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8FA28" w14:textId="794B81AD" w:rsidR="00A2260E" w:rsidRDefault="00383DC3">
      <w:pPr>
        <w:ind w:left="1440"/>
        <w:rPr>
          <w:rFonts w:cstheme="minorHAnsi"/>
          <w:b/>
        </w:rPr>
      </w:pPr>
      <w:r w:rsidRPr="00600DD0">
        <w:rPr>
          <w:rFonts w:cstheme="minorHAnsi"/>
          <w:b/>
        </w:rPr>
        <w:t xml:space="preserve"> </w:t>
      </w:r>
    </w:p>
    <w:p w14:paraId="631B3D0B" w14:textId="0C96C5F8" w:rsidR="00A2260E" w:rsidRDefault="00A2260E" w:rsidP="00600DD0">
      <w:pPr>
        <w:ind w:left="2160" w:firstLine="720"/>
        <w:rPr>
          <w:rFonts w:cstheme="minorHAnsi"/>
          <w:b/>
        </w:rPr>
      </w:pPr>
      <w:r>
        <w:rPr>
          <w:rFonts w:cstheme="minorHAnsi"/>
          <w:b/>
        </w:rPr>
        <w:t>Appendix 2</w:t>
      </w:r>
    </w:p>
    <w:p w14:paraId="12F3EBC8" w14:textId="77777777" w:rsidR="00A2260E" w:rsidRDefault="00A2260E">
      <w:pPr>
        <w:ind w:left="1440"/>
        <w:rPr>
          <w:rFonts w:cstheme="minorHAnsi"/>
          <w:b/>
        </w:rPr>
      </w:pPr>
    </w:p>
    <w:p w14:paraId="4D7576FA" w14:textId="3881B576" w:rsidR="00227B05" w:rsidRPr="00600DD0" w:rsidRDefault="00227B05" w:rsidP="00600DD0">
      <w:pPr>
        <w:ind w:left="1440"/>
        <w:rPr>
          <w:rFonts w:cstheme="minorHAnsi"/>
          <w:b/>
          <w:i/>
          <w:iCs/>
        </w:rPr>
      </w:pPr>
      <w:r w:rsidRPr="00600DD0">
        <w:rPr>
          <w:rFonts w:cstheme="minorHAnsi"/>
          <w:b/>
        </w:rPr>
        <w:t>JOINT CONTROLLER AGREEMENT</w:t>
      </w:r>
      <w:r w:rsidR="0059376E" w:rsidRPr="00600DD0">
        <w:rPr>
          <w:rFonts w:cstheme="minorHAnsi"/>
          <w:b/>
        </w:rPr>
        <w:t xml:space="preserve"> – </w:t>
      </w:r>
      <w:r w:rsidR="00C84C8F" w:rsidRPr="00600DD0">
        <w:rPr>
          <w:rFonts w:cstheme="minorHAnsi"/>
          <w:b/>
        </w:rPr>
        <w:t>F</w:t>
      </w:r>
      <w:r w:rsidR="008944B0" w:rsidRPr="00600DD0">
        <w:rPr>
          <w:rFonts w:cstheme="minorHAnsi"/>
          <w:b/>
        </w:rPr>
        <w:t>ios Físe</w:t>
      </w:r>
    </w:p>
    <w:p w14:paraId="2E62267F" w14:textId="77777777" w:rsidR="00227B05" w:rsidRPr="00600DD0" w:rsidRDefault="00227B05" w:rsidP="00227B05">
      <w:pPr>
        <w:rPr>
          <w:rFonts w:cstheme="minorHAnsi"/>
          <w:b/>
        </w:rPr>
      </w:pPr>
    </w:p>
    <w:p w14:paraId="066BA02B" w14:textId="5D9D60A9" w:rsidR="00227B05" w:rsidRPr="00600DD0" w:rsidRDefault="00227B05" w:rsidP="00227B05">
      <w:pPr>
        <w:rPr>
          <w:rFonts w:cstheme="minorHAnsi"/>
          <w:b/>
        </w:rPr>
      </w:pPr>
      <w:r w:rsidRPr="00600DD0">
        <w:rPr>
          <w:rFonts w:cstheme="minorHAnsi"/>
          <w:b/>
        </w:rPr>
        <w:t xml:space="preserve">AGREEMENT MADE </w:t>
      </w:r>
      <w:r w:rsidR="00AA468E" w:rsidRPr="00600DD0">
        <w:rPr>
          <w:rFonts w:cstheme="minorHAnsi"/>
          <w:b/>
        </w:rPr>
        <w:tab/>
      </w:r>
      <w:r w:rsidR="00AA468E" w:rsidRPr="00600DD0">
        <w:rPr>
          <w:rFonts w:cstheme="minorHAnsi"/>
          <w:b/>
        </w:rPr>
        <w:tab/>
      </w:r>
      <w:r w:rsidR="00AA468E" w:rsidRPr="00600DD0">
        <w:rPr>
          <w:rFonts w:cstheme="minorHAnsi"/>
          <w:b/>
        </w:rPr>
        <w:tab/>
      </w:r>
      <w:r w:rsidR="00AA468E" w:rsidRPr="00600DD0">
        <w:rPr>
          <w:rFonts w:cstheme="minorHAnsi"/>
          <w:b/>
        </w:rPr>
        <w:tab/>
        <w:t>2026</w:t>
      </w:r>
    </w:p>
    <w:p w14:paraId="69EC56C7" w14:textId="77777777" w:rsidR="00227B05" w:rsidRPr="00600DD0" w:rsidRDefault="00227B05" w:rsidP="00153720">
      <w:pPr>
        <w:jc w:val="center"/>
        <w:rPr>
          <w:rFonts w:cstheme="minorHAnsi"/>
          <w:b/>
        </w:rPr>
      </w:pPr>
    </w:p>
    <w:p w14:paraId="2ACA033C" w14:textId="77777777" w:rsidR="00227B05" w:rsidRPr="00600DD0" w:rsidRDefault="00227B05" w:rsidP="00227B05">
      <w:pPr>
        <w:rPr>
          <w:rFonts w:cstheme="minorHAnsi"/>
          <w:b/>
        </w:rPr>
      </w:pPr>
      <w:r w:rsidRPr="00600DD0">
        <w:rPr>
          <w:rFonts w:cstheme="minorHAnsi"/>
          <w:b/>
        </w:rPr>
        <w:t xml:space="preserve">BETWEEN </w:t>
      </w:r>
    </w:p>
    <w:p w14:paraId="6207576E" w14:textId="77777777" w:rsidR="00383DC3" w:rsidRPr="00600DD0" w:rsidRDefault="00383DC3" w:rsidP="00227B05">
      <w:pPr>
        <w:rPr>
          <w:rFonts w:cstheme="minorHAnsi"/>
          <w:b/>
        </w:rPr>
      </w:pPr>
    </w:p>
    <w:p w14:paraId="5DAC5D78" w14:textId="248883E9" w:rsidR="00CE43F7" w:rsidRPr="00600DD0" w:rsidRDefault="00CE43F7" w:rsidP="00CE43F7">
      <w:pPr>
        <w:rPr>
          <w:rFonts w:cstheme="minorHAnsi"/>
          <w:bCs/>
        </w:rPr>
      </w:pPr>
      <w:r w:rsidRPr="00600DD0">
        <w:rPr>
          <w:rFonts w:cstheme="minorHAnsi"/>
          <w:bCs/>
        </w:rPr>
        <w:t xml:space="preserve">Teilifís na Gaeilge, a statutory corporation regulated pursuant to the Broadcasting Act 2009, </w:t>
      </w:r>
      <w:r w:rsidR="003E3BEA">
        <w:rPr>
          <w:rFonts w:cstheme="minorHAnsi"/>
          <w:bCs/>
        </w:rPr>
        <w:t>(</w:t>
      </w:r>
      <w:r w:rsidRPr="00600DD0">
        <w:rPr>
          <w:rFonts w:cstheme="minorHAnsi"/>
          <w:bCs/>
        </w:rPr>
        <w:t>as amended</w:t>
      </w:r>
      <w:r w:rsidR="003E3BEA">
        <w:rPr>
          <w:rFonts w:cstheme="minorHAnsi"/>
          <w:bCs/>
        </w:rPr>
        <w:t>)</w:t>
      </w:r>
      <w:r w:rsidRPr="00600DD0">
        <w:rPr>
          <w:rFonts w:cstheme="minorHAnsi"/>
          <w:bCs/>
        </w:rPr>
        <w:t>, whose headquarters is located</w:t>
      </w:r>
      <w:r w:rsidR="00383DC3" w:rsidRPr="00600DD0">
        <w:rPr>
          <w:rFonts w:cstheme="minorHAnsi"/>
          <w:bCs/>
        </w:rPr>
        <w:t xml:space="preserve"> at </w:t>
      </w:r>
      <w:r w:rsidRPr="00600DD0">
        <w:rPr>
          <w:rFonts w:cstheme="minorHAnsi"/>
          <w:bCs/>
        </w:rPr>
        <w:t>Baile na hAbhann, Co</w:t>
      </w:r>
      <w:r w:rsidR="00383DC3" w:rsidRPr="00600DD0">
        <w:rPr>
          <w:rFonts w:cstheme="minorHAnsi"/>
          <w:bCs/>
        </w:rPr>
        <w:t xml:space="preserve"> na Gaillimhe</w:t>
      </w:r>
      <w:r w:rsidRPr="00600DD0">
        <w:rPr>
          <w:rFonts w:cstheme="minorHAnsi"/>
          <w:bCs/>
        </w:rPr>
        <w:t xml:space="preserve"> (“</w:t>
      </w:r>
      <w:r w:rsidRPr="00600DD0">
        <w:rPr>
          <w:rFonts w:cstheme="minorHAnsi"/>
          <w:b/>
        </w:rPr>
        <w:t>TG4</w:t>
      </w:r>
      <w:r w:rsidRPr="00600DD0">
        <w:rPr>
          <w:rFonts w:cstheme="minorHAnsi"/>
          <w:bCs/>
        </w:rPr>
        <w:t xml:space="preserve">”) </w:t>
      </w:r>
    </w:p>
    <w:p w14:paraId="0753F918" w14:textId="77777777" w:rsidR="00CE43F7" w:rsidRPr="00600DD0" w:rsidRDefault="00CE43F7" w:rsidP="00CE43F7">
      <w:pPr>
        <w:rPr>
          <w:rFonts w:cstheme="minorHAnsi"/>
          <w:bCs/>
        </w:rPr>
      </w:pPr>
    </w:p>
    <w:p w14:paraId="08E55E9B" w14:textId="3C3E043C" w:rsidR="00CE43F7" w:rsidRPr="00600DD0" w:rsidRDefault="00CE43F7" w:rsidP="00CE43F7">
      <w:pPr>
        <w:rPr>
          <w:rFonts w:cstheme="minorHAnsi"/>
          <w:b/>
        </w:rPr>
      </w:pPr>
      <w:r w:rsidRPr="00600DD0">
        <w:rPr>
          <w:rFonts w:cstheme="minorHAnsi"/>
          <w:b/>
        </w:rPr>
        <w:t xml:space="preserve">AND </w:t>
      </w:r>
    </w:p>
    <w:p w14:paraId="22EAE0B4" w14:textId="77777777" w:rsidR="00227B05" w:rsidRPr="00600DD0" w:rsidRDefault="00227B05" w:rsidP="00227B05">
      <w:pPr>
        <w:rPr>
          <w:rFonts w:cstheme="minorHAnsi"/>
          <w:b/>
        </w:rPr>
      </w:pPr>
    </w:p>
    <w:p w14:paraId="44A97CBD" w14:textId="0C7E51CC" w:rsidR="00D407EC" w:rsidRPr="00600DD0" w:rsidRDefault="00D407EC" w:rsidP="00D407EC">
      <w:pPr>
        <w:rPr>
          <w:rFonts w:cstheme="minorHAnsi"/>
          <w:bCs/>
        </w:rPr>
      </w:pPr>
      <w:r w:rsidRPr="00600DD0">
        <w:rPr>
          <w:rFonts w:cstheme="minorHAnsi"/>
          <w:bCs/>
        </w:rPr>
        <w:t xml:space="preserve">Raidió Teilifís Éireann, a statutory corporation regulated pursuant to the Broadcasting Act 2009, </w:t>
      </w:r>
      <w:r w:rsidR="00134D77" w:rsidRPr="00600DD0">
        <w:rPr>
          <w:rFonts w:cstheme="minorHAnsi"/>
          <w:bCs/>
        </w:rPr>
        <w:t xml:space="preserve">as amended, </w:t>
      </w:r>
      <w:r w:rsidRPr="00600DD0">
        <w:rPr>
          <w:rFonts w:cstheme="minorHAnsi"/>
          <w:bCs/>
        </w:rPr>
        <w:t>whose headquarters is located</w:t>
      </w:r>
      <w:r w:rsidR="001C3518" w:rsidRPr="00600DD0">
        <w:rPr>
          <w:rFonts w:cstheme="minorHAnsi"/>
          <w:bCs/>
        </w:rPr>
        <w:t xml:space="preserve"> </w:t>
      </w:r>
      <w:r w:rsidR="00A20EE0" w:rsidRPr="00600DD0">
        <w:rPr>
          <w:rFonts w:cstheme="minorHAnsi"/>
          <w:bCs/>
        </w:rPr>
        <w:t xml:space="preserve">at </w:t>
      </w:r>
      <w:r w:rsidRPr="00600DD0">
        <w:rPr>
          <w:rFonts w:cstheme="minorHAnsi"/>
          <w:bCs/>
        </w:rPr>
        <w:t>Montrose, Donnybrook, Dublin 4 (“</w:t>
      </w:r>
      <w:r w:rsidRPr="00600DD0">
        <w:rPr>
          <w:rFonts w:cstheme="minorHAnsi"/>
          <w:b/>
        </w:rPr>
        <w:t>RTÉ</w:t>
      </w:r>
      <w:r w:rsidRPr="00600DD0">
        <w:rPr>
          <w:rFonts w:cstheme="minorHAnsi"/>
          <w:bCs/>
        </w:rPr>
        <w:t>”)</w:t>
      </w:r>
    </w:p>
    <w:p w14:paraId="5D7534E0" w14:textId="77777777" w:rsidR="00857144" w:rsidRPr="00600DD0" w:rsidRDefault="00857144" w:rsidP="00D407EC">
      <w:pPr>
        <w:rPr>
          <w:rFonts w:cstheme="minorHAnsi"/>
          <w:bCs/>
        </w:rPr>
      </w:pPr>
    </w:p>
    <w:p w14:paraId="52FD5BD8" w14:textId="77777777" w:rsidR="004264EF" w:rsidRPr="00600DD0" w:rsidRDefault="004264EF" w:rsidP="004264EF">
      <w:pPr>
        <w:rPr>
          <w:rFonts w:cstheme="minorHAnsi"/>
          <w:b/>
        </w:rPr>
      </w:pPr>
      <w:r w:rsidRPr="00600DD0">
        <w:rPr>
          <w:rFonts w:cstheme="minorHAnsi"/>
          <w:b/>
        </w:rPr>
        <w:t>AND</w:t>
      </w:r>
    </w:p>
    <w:p w14:paraId="697F4816" w14:textId="77777777" w:rsidR="004264EF" w:rsidRPr="00600DD0" w:rsidRDefault="004264EF" w:rsidP="004264EF">
      <w:pPr>
        <w:rPr>
          <w:rFonts w:cstheme="minorHAnsi"/>
          <w:bCs/>
        </w:rPr>
      </w:pPr>
    </w:p>
    <w:p w14:paraId="7501453C" w14:textId="6B5EA08B" w:rsidR="004264EF" w:rsidRPr="00600DD0" w:rsidRDefault="007F1C35" w:rsidP="004264EF">
      <w:pPr>
        <w:rPr>
          <w:rFonts w:cstheme="minorHAnsi"/>
          <w:bCs/>
        </w:rPr>
      </w:pPr>
      <w:r w:rsidRPr="00600DD0">
        <w:rPr>
          <w:rFonts w:cstheme="minorHAnsi"/>
          <w:bCs/>
        </w:rPr>
        <w:t xml:space="preserve"> </w:t>
      </w:r>
      <w:proofErr w:type="gramStart"/>
      <w:r w:rsidRPr="00600DD0">
        <w:rPr>
          <w:rFonts w:cstheme="minorHAnsi"/>
          <w:bCs/>
        </w:rPr>
        <w:t>[ ]</w:t>
      </w:r>
      <w:proofErr w:type="gramEnd"/>
      <w:r w:rsidRPr="00600DD0">
        <w:rPr>
          <w:rFonts w:cstheme="minorHAnsi"/>
          <w:bCs/>
        </w:rPr>
        <w:t xml:space="preserve">   at </w:t>
      </w:r>
      <w:proofErr w:type="gramStart"/>
      <w:r w:rsidRPr="00600DD0">
        <w:rPr>
          <w:rFonts w:cstheme="minorHAnsi"/>
          <w:bCs/>
        </w:rPr>
        <w:t>[ ]</w:t>
      </w:r>
      <w:proofErr w:type="gramEnd"/>
      <w:r w:rsidRPr="00600DD0">
        <w:rPr>
          <w:rFonts w:cstheme="minorHAnsi"/>
          <w:bCs/>
        </w:rPr>
        <w:t xml:space="preserve"> </w:t>
      </w:r>
      <w:r w:rsidR="004264EF" w:rsidRPr="00600DD0">
        <w:rPr>
          <w:rFonts w:cstheme="minorHAnsi"/>
          <w:bCs/>
        </w:rPr>
        <w:t>(</w:t>
      </w:r>
      <w:r w:rsidR="005C6196" w:rsidRPr="00600DD0">
        <w:rPr>
          <w:rFonts w:cstheme="minorHAnsi"/>
          <w:bCs/>
        </w:rPr>
        <w:t>“</w:t>
      </w:r>
      <w:r w:rsidRPr="00600DD0">
        <w:rPr>
          <w:rFonts w:cstheme="minorHAnsi"/>
          <w:b/>
        </w:rPr>
        <w:t>the Contractor</w:t>
      </w:r>
      <w:r w:rsidR="005C6196" w:rsidRPr="00600DD0">
        <w:rPr>
          <w:rFonts w:cstheme="minorHAnsi"/>
          <w:b/>
        </w:rPr>
        <w:t>”</w:t>
      </w:r>
      <w:r w:rsidR="005C6196" w:rsidRPr="00600DD0">
        <w:rPr>
          <w:rFonts w:cstheme="minorHAnsi"/>
          <w:bCs/>
        </w:rPr>
        <w:t>)</w:t>
      </w:r>
    </w:p>
    <w:p w14:paraId="6B3540BB" w14:textId="77777777" w:rsidR="004264EF" w:rsidRPr="00600DD0" w:rsidRDefault="004264EF" w:rsidP="00857144">
      <w:pPr>
        <w:rPr>
          <w:rFonts w:cstheme="minorHAnsi"/>
          <w:b/>
        </w:rPr>
      </w:pPr>
    </w:p>
    <w:p w14:paraId="76DF7829" w14:textId="77777777" w:rsidR="00857144" w:rsidRPr="00600DD0" w:rsidRDefault="00857144" w:rsidP="00857144">
      <w:pPr>
        <w:rPr>
          <w:rFonts w:cstheme="minorHAnsi"/>
          <w:bCs/>
        </w:rPr>
      </w:pPr>
    </w:p>
    <w:p w14:paraId="58E0929B" w14:textId="77777777" w:rsidR="001A4C20" w:rsidRPr="00600DD0" w:rsidRDefault="001A4C20" w:rsidP="00227B05">
      <w:pPr>
        <w:rPr>
          <w:rFonts w:cstheme="minorHAnsi"/>
          <w:b/>
        </w:rPr>
      </w:pPr>
    </w:p>
    <w:p w14:paraId="083CD3F9" w14:textId="0B2E3301" w:rsidR="00227B05" w:rsidRPr="00600DD0" w:rsidRDefault="00227B05" w:rsidP="00227B05">
      <w:pPr>
        <w:rPr>
          <w:rFonts w:cstheme="minorHAnsi"/>
          <w:b/>
        </w:rPr>
      </w:pPr>
      <w:r w:rsidRPr="00600DD0">
        <w:rPr>
          <w:rFonts w:cstheme="minorHAnsi"/>
          <w:bCs/>
        </w:rPr>
        <w:t>Collectively</w:t>
      </w:r>
      <w:r w:rsidRPr="00600DD0">
        <w:rPr>
          <w:rFonts w:cstheme="minorHAnsi"/>
          <w:b/>
        </w:rPr>
        <w:t xml:space="preserve"> “the </w:t>
      </w:r>
      <w:r w:rsidR="00A913FB" w:rsidRPr="00600DD0">
        <w:rPr>
          <w:rFonts w:cstheme="minorHAnsi"/>
          <w:b/>
        </w:rPr>
        <w:t>P</w:t>
      </w:r>
      <w:r w:rsidRPr="00600DD0">
        <w:rPr>
          <w:rFonts w:cstheme="minorHAnsi"/>
          <w:b/>
        </w:rPr>
        <w:t>arties”</w:t>
      </w:r>
    </w:p>
    <w:p w14:paraId="039D7676" w14:textId="61AE65D5" w:rsidR="00A50932" w:rsidRPr="00600DD0" w:rsidRDefault="00A50932" w:rsidP="00227B05">
      <w:pPr>
        <w:rPr>
          <w:rFonts w:cstheme="minorHAnsi"/>
          <w:b/>
        </w:rPr>
      </w:pPr>
    </w:p>
    <w:p w14:paraId="6DBB2BE4" w14:textId="7D94470F" w:rsidR="0052712F" w:rsidRPr="00600DD0" w:rsidRDefault="00A50932" w:rsidP="00227B05">
      <w:pPr>
        <w:rPr>
          <w:rFonts w:cstheme="minorHAnsi"/>
          <w:b/>
        </w:rPr>
      </w:pPr>
      <w:r w:rsidRPr="00600DD0">
        <w:rPr>
          <w:rFonts w:cstheme="minorHAnsi"/>
          <w:b/>
        </w:rPr>
        <w:t>RECITAL</w:t>
      </w:r>
      <w:r w:rsidR="0052712F" w:rsidRPr="00600DD0">
        <w:rPr>
          <w:rFonts w:cstheme="minorHAnsi"/>
          <w:b/>
        </w:rPr>
        <w:t>S</w:t>
      </w:r>
    </w:p>
    <w:p w14:paraId="3F700884" w14:textId="77777777" w:rsidR="0052712F" w:rsidRPr="00600DD0" w:rsidRDefault="0052712F" w:rsidP="00227B05">
      <w:pPr>
        <w:rPr>
          <w:rFonts w:cstheme="minorHAnsi"/>
          <w:bCs/>
        </w:rPr>
      </w:pPr>
    </w:p>
    <w:p w14:paraId="5BAC4F2E" w14:textId="5B3581AA" w:rsidR="00604205" w:rsidRPr="00600DD0" w:rsidRDefault="00FC64B0" w:rsidP="00D61853">
      <w:pPr>
        <w:pStyle w:val="ListParagraph"/>
        <w:numPr>
          <w:ilvl w:val="0"/>
          <w:numId w:val="3"/>
        </w:numPr>
        <w:rPr>
          <w:rFonts w:cstheme="minorHAnsi"/>
          <w:bCs/>
        </w:rPr>
      </w:pPr>
      <w:r w:rsidRPr="00600DD0">
        <w:rPr>
          <w:rFonts w:cstheme="minorHAnsi"/>
          <w:bCs/>
        </w:rPr>
        <w:t xml:space="preserve">The </w:t>
      </w:r>
      <w:r w:rsidR="00ED1960" w:rsidRPr="00600DD0">
        <w:rPr>
          <w:rFonts w:cstheme="minorHAnsi"/>
          <w:bCs/>
        </w:rPr>
        <w:t>Fios Físe</w:t>
      </w:r>
      <w:r w:rsidR="00123BEA" w:rsidRPr="00600DD0">
        <w:rPr>
          <w:rFonts w:cstheme="minorHAnsi"/>
          <w:bCs/>
        </w:rPr>
        <w:t xml:space="preserve"> </w:t>
      </w:r>
      <w:r w:rsidR="00057283" w:rsidRPr="00600DD0">
        <w:rPr>
          <w:rFonts w:cstheme="minorHAnsi"/>
          <w:bCs/>
        </w:rPr>
        <w:t xml:space="preserve">Irish Language Speakers </w:t>
      </w:r>
      <w:r w:rsidR="00123BEA" w:rsidRPr="00600DD0">
        <w:rPr>
          <w:rFonts w:cstheme="minorHAnsi"/>
          <w:bCs/>
        </w:rPr>
        <w:t>P</w:t>
      </w:r>
      <w:r w:rsidR="0089055B" w:rsidRPr="00600DD0">
        <w:rPr>
          <w:rFonts w:cstheme="minorHAnsi"/>
          <w:bCs/>
        </w:rPr>
        <w:t>anel</w:t>
      </w:r>
      <w:r w:rsidR="00ED1960" w:rsidRPr="00600DD0">
        <w:rPr>
          <w:rFonts w:cstheme="minorHAnsi"/>
          <w:bCs/>
        </w:rPr>
        <w:t xml:space="preserve"> </w:t>
      </w:r>
      <w:r w:rsidR="0003168F" w:rsidRPr="00600DD0">
        <w:rPr>
          <w:rFonts w:cstheme="minorHAnsi"/>
          <w:bCs/>
        </w:rPr>
        <w:t>(</w:t>
      </w:r>
      <w:r w:rsidR="0003168F" w:rsidRPr="00600DD0">
        <w:rPr>
          <w:rFonts w:cstheme="minorHAnsi"/>
          <w:b/>
        </w:rPr>
        <w:t>“</w:t>
      </w:r>
      <w:r w:rsidR="00E86337" w:rsidRPr="00600DD0">
        <w:rPr>
          <w:rFonts w:cstheme="minorHAnsi"/>
          <w:b/>
        </w:rPr>
        <w:t>t</w:t>
      </w:r>
      <w:r w:rsidR="0003168F" w:rsidRPr="00600DD0">
        <w:rPr>
          <w:rFonts w:cstheme="minorHAnsi"/>
          <w:b/>
        </w:rPr>
        <w:t>he Panel</w:t>
      </w:r>
      <w:proofErr w:type="gramStart"/>
      <w:r w:rsidR="0003168F" w:rsidRPr="00600DD0">
        <w:rPr>
          <w:rFonts w:cstheme="minorHAnsi"/>
          <w:b/>
        </w:rPr>
        <w:t>”</w:t>
      </w:r>
      <w:r w:rsidR="0003168F" w:rsidRPr="00600DD0">
        <w:rPr>
          <w:rFonts w:cstheme="minorHAnsi"/>
          <w:bCs/>
        </w:rPr>
        <w:t xml:space="preserve">) </w:t>
      </w:r>
      <w:r w:rsidR="009A11A0" w:rsidRPr="00600DD0">
        <w:rPr>
          <w:rFonts w:cstheme="minorHAnsi"/>
          <w:bCs/>
        </w:rPr>
        <w:t xml:space="preserve"> provides</w:t>
      </w:r>
      <w:proofErr w:type="gramEnd"/>
      <w:r w:rsidR="009A11A0" w:rsidRPr="00600DD0">
        <w:rPr>
          <w:rFonts w:cstheme="minorHAnsi"/>
          <w:bCs/>
        </w:rPr>
        <w:t xml:space="preserve"> </w:t>
      </w:r>
      <w:r w:rsidR="00C94FBC" w:rsidRPr="00600DD0">
        <w:rPr>
          <w:rFonts w:cstheme="minorHAnsi"/>
          <w:bCs/>
        </w:rPr>
        <w:t>TG4</w:t>
      </w:r>
      <w:r w:rsidR="00CA2FB2" w:rsidRPr="00600DD0">
        <w:rPr>
          <w:rFonts w:cstheme="minorHAnsi"/>
          <w:bCs/>
        </w:rPr>
        <w:t xml:space="preserve"> audience data</w:t>
      </w:r>
      <w:r w:rsidR="00E31379" w:rsidRPr="00600DD0">
        <w:rPr>
          <w:rFonts w:cstheme="minorHAnsi"/>
          <w:bCs/>
        </w:rPr>
        <w:t xml:space="preserve"> to TG4 </w:t>
      </w:r>
      <w:r w:rsidR="00C94FBC" w:rsidRPr="00600DD0">
        <w:rPr>
          <w:rFonts w:cstheme="minorHAnsi"/>
          <w:bCs/>
        </w:rPr>
        <w:t xml:space="preserve">and </w:t>
      </w:r>
      <w:r w:rsidR="008334E6" w:rsidRPr="00600DD0">
        <w:rPr>
          <w:rFonts w:cstheme="minorHAnsi"/>
          <w:bCs/>
        </w:rPr>
        <w:t>RTÉ</w:t>
      </w:r>
      <w:r w:rsidR="00CA2FB2" w:rsidRPr="00600DD0">
        <w:rPr>
          <w:rFonts w:cstheme="minorHAnsi"/>
          <w:bCs/>
        </w:rPr>
        <w:t xml:space="preserve"> audience data</w:t>
      </w:r>
      <w:r w:rsidR="00E31379" w:rsidRPr="00600DD0">
        <w:rPr>
          <w:rFonts w:cstheme="minorHAnsi"/>
          <w:bCs/>
        </w:rPr>
        <w:t xml:space="preserve"> to RTÉ</w:t>
      </w:r>
      <w:r w:rsidR="008334E6" w:rsidRPr="00600DD0">
        <w:rPr>
          <w:rFonts w:cstheme="minorHAnsi"/>
          <w:bCs/>
        </w:rPr>
        <w:t xml:space="preserve">. </w:t>
      </w:r>
    </w:p>
    <w:p w14:paraId="7C789CEB" w14:textId="77777777" w:rsidR="008334E6" w:rsidRPr="00600DD0" w:rsidRDefault="008334E6" w:rsidP="008334E6">
      <w:pPr>
        <w:pStyle w:val="ListParagraph"/>
        <w:rPr>
          <w:rFonts w:cstheme="minorHAnsi"/>
          <w:bCs/>
        </w:rPr>
      </w:pPr>
    </w:p>
    <w:p w14:paraId="4D0EB1B1" w14:textId="0CEDDF27" w:rsidR="007A011F" w:rsidRPr="00600DD0" w:rsidRDefault="00136FF5" w:rsidP="00D61853">
      <w:pPr>
        <w:pStyle w:val="ListParagraph"/>
        <w:numPr>
          <w:ilvl w:val="0"/>
          <w:numId w:val="3"/>
        </w:numPr>
        <w:rPr>
          <w:rFonts w:cstheme="minorHAnsi"/>
          <w:bCs/>
        </w:rPr>
      </w:pPr>
      <w:r w:rsidRPr="00600DD0">
        <w:rPr>
          <w:rFonts w:cstheme="minorHAnsi"/>
          <w:bCs/>
        </w:rPr>
        <w:t>Fios F</w:t>
      </w:r>
      <w:r w:rsidR="0070507C" w:rsidRPr="00600DD0">
        <w:rPr>
          <w:rFonts w:cstheme="minorHAnsi"/>
          <w:bCs/>
        </w:rPr>
        <w:t>í</w:t>
      </w:r>
      <w:r w:rsidRPr="00600DD0">
        <w:rPr>
          <w:rFonts w:cstheme="minorHAnsi"/>
          <w:bCs/>
        </w:rPr>
        <w:t>se investig</w:t>
      </w:r>
      <w:r w:rsidR="00990A93" w:rsidRPr="00600DD0">
        <w:rPr>
          <w:rFonts w:cstheme="minorHAnsi"/>
          <w:bCs/>
        </w:rPr>
        <w:t>ates</w:t>
      </w:r>
      <w:r w:rsidR="0070507C" w:rsidRPr="00600DD0">
        <w:rPr>
          <w:rFonts w:cstheme="minorHAnsi"/>
          <w:bCs/>
        </w:rPr>
        <w:t xml:space="preserve"> </w:t>
      </w:r>
      <w:r w:rsidR="00990A93" w:rsidRPr="00600DD0">
        <w:rPr>
          <w:rFonts w:cstheme="minorHAnsi"/>
          <w:bCs/>
        </w:rPr>
        <w:t xml:space="preserve">the reach, satisfaction levels and viewing and listening habits of Irish speakers on the island of Ireland </w:t>
      </w:r>
      <w:proofErr w:type="gramStart"/>
      <w:r w:rsidR="00990A93" w:rsidRPr="00600DD0">
        <w:rPr>
          <w:rFonts w:cstheme="minorHAnsi"/>
          <w:bCs/>
        </w:rPr>
        <w:t>with regard to</w:t>
      </w:r>
      <w:proofErr w:type="gramEnd"/>
      <w:r w:rsidR="00990A93" w:rsidRPr="00600DD0">
        <w:rPr>
          <w:rFonts w:cstheme="minorHAnsi"/>
          <w:bCs/>
        </w:rPr>
        <w:t xml:space="preserve"> TG4 and RTÉ Raidió na Gaeltachta</w:t>
      </w:r>
      <w:r w:rsidR="005D4452" w:rsidRPr="00600DD0">
        <w:rPr>
          <w:rFonts w:cstheme="minorHAnsi"/>
          <w:bCs/>
        </w:rPr>
        <w:t xml:space="preserve">. </w:t>
      </w:r>
    </w:p>
    <w:p w14:paraId="07EF1CF3" w14:textId="77777777" w:rsidR="004E51EA" w:rsidRPr="00600DD0" w:rsidRDefault="004E51EA" w:rsidP="00227B05">
      <w:pPr>
        <w:rPr>
          <w:rFonts w:cstheme="minorHAnsi"/>
          <w:bCs/>
          <w:highlight w:val="yellow"/>
        </w:rPr>
      </w:pPr>
    </w:p>
    <w:p w14:paraId="6BDDCC9D" w14:textId="15D758D8" w:rsidR="004E51EA" w:rsidRPr="00600DD0" w:rsidRDefault="00E30040" w:rsidP="00D90DB2">
      <w:pPr>
        <w:pStyle w:val="ListParagraph"/>
        <w:numPr>
          <w:ilvl w:val="0"/>
          <w:numId w:val="3"/>
        </w:numPr>
        <w:rPr>
          <w:rFonts w:cstheme="minorHAnsi"/>
          <w:bCs/>
        </w:rPr>
      </w:pPr>
      <w:r w:rsidRPr="00600DD0">
        <w:rPr>
          <w:rFonts w:cstheme="minorHAnsi"/>
          <w:bCs/>
        </w:rPr>
        <w:t xml:space="preserve">The </w:t>
      </w:r>
      <w:r w:rsidR="004E51EA" w:rsidRPr="00600DD0">
        <w:rPr>
          <w:rFonts w:cstheme="minorHAnsi"/>
          <w:bCs/>
        </w:rPr>
        <w:t>Parties acknowledge and agree that they act as joint controllers in rel</w:t>
      </w:r>
      <w:r w:rsidR="00D61853" w:rsidRPr="00600DD0">
        <w:rPr>
          <w:rFonts w:cstheme="minorHAnsi"/>
          <w:bCs/>
        </w:rPr>
        <w:t xml:space="preserve">ation to the processing of personal data </w:t>
      </w:r>
      <w:r w:rsidR="002D6E0B" w:rsidRPr="00600DD0">
        <w:rPr>
          <w:rFonts w:cstheme="minorHAnsi"/>
          <w:bCs/>
        </w:rPr>
        <w:t xml:space="preserve">in connection with the </w:t>
      </w:r>
      <w:r w:rsidR="008A6590" w:rsidRPr="00600DD0">
        <w:rPr>
          <w:rFonts w:cstheme="minorHAnsi"/>
          <w:bCs/>
        </w:rPr>
        <w:t>objective</w:t>
      </w:r>
      <w:r w:rsidR="004729FA" w:rsidRPr="00600DD0">
        <w:rPr>
          <w:rFonts w:cstheme="minorHAnsi"/>
          <w:bCs/>
        </w:rPr>
        <w:t>s</w:t>
      </w:r>
      <w:r w:rsidR="008A6590" w:rsidRPr="00600DD0">
        <w:rPr>
          <w:rFonts w:cstheme="minorHAnsi"/>
          <w:bCs/>
        </w:rPr>
        <w:t xml:space="preserve"> of The Panel</w:t>
      </w:r>
      <w:r w:rsidR="009E49DC" w:rsidRPr="00600DD0">
        <w:rPr>
          <w:rFonts w:cstheme="minorHAnsi"/>
          <w:bCs/>
        </w:rPr>
        <w:t xml:space="preserve"> (described below)</w:t>
      </w:r>
      <w:r w:rsidR="00D90DB2" w:rsidRPr="00600DD0">
        <w:rPr>
          <w:rFonts w:cstheme="minorHAnsi"/>
          <w:bCs/>
        </w:rPr>
        <w:t xml:space="preserve"> as they </w:t>
      </w:r>
      <w:r w:rsidR="00D61853" w:rsidRPr="00600DD0">
        <w:rPr>
          <w:rFonts w:cstheme="minorHAnsi"/>
          <w:bCs/>
        </w:rPr>
        <w:t>as they jointly determine the purposes and means of such processing.</w:t>
      </w:r>
    </w:p>
    <w:p w14:paraId="73555117" w14:textId="77777777" w:rsidR="00D61853" w:rsidRPr="00600DD0" w:rsidRDefault="00D61853" w:rsidP="00227B05">
      <w:pPr>
        <w:rPr>
          <w:rFonts w:cstheme="minorHAnsi"/>
          <w:bCs/>
        </w:rPr>
      </w:pPr>
    </w:p>
    <w:p w14:paraId="2477F331" w14:textId="2EBC2AFB" w:rsidR="00B33442" w:rsidRPr="00600DD0" w:rsidRDefault="00D61853" w:rsidP="00B33442">
      <w:pPr>
        <w:pStyle w:val="ListParagraph"/>
        <w:numPr>
          <w:ilvl w:val="0"/>
          <w:numId w:val="3"/>
        </w:numPr>
        <w:rPr>
          <w:rFonts w:cstheme="minorHAnsi"/>
          <w:bCs/>
        </w:rPr>
      </w:pPr>
      <w:r w:rsidRPr="00600DD0">
        <w:rPr>
          <w:rFonts w:cstheme="minorHAnsi"/>
          <w:bCs/>
        </w:rPr>
        <w:t xml:space="preserve">Accordingly, the Parties are entering into this Agreement for the purpose of Article 26 </w:t>
      </w:r>
      <w:proofErr w:type="gramStart"/>
      <w:r w:rsidRPr="00600DD0">
        <w:rPr>
          <w:rFonts w:cstheme="minorHAnsi"/>
          <w:bCs/>
        </w:rPr>
        <w:t>GDPR  to</w:t>
      </w:r>
      <w:proofErr w:type="gramEnd"/>
      <w:r w:rsidRPr="00600DD0">
        <w:rPr>
          <w:rFonts w:cstheme="minorHAnsi"/>
          <w:bCs/>
        </w:rPr>
        <w:t xml:space="preserve"> determine their resp</w:t>
      </w:r>
      <w:r w:rsidR="007F6943" w:rsidRPr="00600DD0">
        <w:rPr>
          <w:rFonts w:cstheme="minorHAnsi"/>
          <w:bCs/>
        </w:rPr>
        <w:t xml:space="preserve">ective responsibilities for compliance with obligations under the GDPR when processing personal data in connection with the </w:t>
      </w:r>
      <w:r w:rsidR="008B06E4" w:rsidRPr="00600DD0">
        <w:rPr>
          <w:rFonts w:cstheme="minorHAnsi"/>
          <w:bCs/>
        </w:rPr>
        <w:t>Survey Activities</w:t>
      </w:r>
      <w:r w:rsidR="007F6943" w:rsidRPr="00600DD0">
        <w:rPr>
          <w:rFonts w:cstheme="minorHAnsi"/>
          <w:bCs/>
        </w:rPr>
        <w:t xml:space="preserve"> only.</w:t>
      </w:r>
    </w:p>
    <w:p w14:paraId="28B97366" w14:textId="77777777" w:rsidR="00B33442" w:rsidRPr="00600DD0" w:rsidRDefault="00B33442" w:rsidP="00B33442">
      <w:pPr>
        <w:pStyle w:val="ListParagraph"/>
        <w:rPr>
          <w:rFonts w:cstheme="minorHAnsi"/>
        </w:rPr>
      </w:pPr>
    </w:p>
    <w:p w14:paraId="69939EF7" w14:textId="77777777" w:rsidR="00434341" w:rsidRPr="00600DD0" w:rsidRDefault="00434341" w:rsidP="00227B05">
      <w:pPr>
        <w:rPr>
          <w:rFonts w:cstheme="minorHAnsi"/>
          <w:b/>
        </w:rPr>
      </w:pPr>
    </w:p>
    <w:p w14:paraId="32D3D428" w14:textId="77777777" w:rsidR="00782017" w:rsidRPr="00600DD0" w:rsidRDefault="00782017" w:rsidP="00227B05">
      <w:pPr>
        <w:rPr>
          <w:rFonts w:cstheme="minorHAnsi"/>
          <w:b/>
        </w:rPr>
      </w:pPr>
    </w:p>
    <w:p w14:paraId="32FEAF86" w14:textId="77777777" w:rsidR="00782017" w:rsidRPr="00600DD0" w:rsidRDefault="00782017" w:rsidP="00227B05">
      <w:pPr>
        <w:rPr>
          <w:rFonts w:cstheme="minorHAnsi"/>
          <w:b/>
        </w:rPr>
      </w:pPr>
    </w:p>
    <w:p w14:paraId="79EF0FFF" w14:textId="77777777" w:rsidR="00782017" w:rsidRPr="00600DD0" w:rsidRDefault="00782017" w:rsidP="00227B05">
      <w:pPr>
        <w:rPr>
          <w:rFonts w:cstheme="minorHAnsi"/>
          <w:b/>
        </w:rPr>
      </w:pPr>
    </w:p>
    <w:p w14:paraId="014F7D57" w14:textId="77777777" w:rsidR="00782017" w:rsidRPr="00600DD0" w:rsidRDefault="00782017" w:rsidP="00227B05">
      <w:pPr>
        <w:rPr>
          <w:rFonts w:cstheme="minorHAnsi"/>
          <w:b/>
        </w:rPr>
      </w:pPr>
    </w:p>
    <w:p w14:paraId="4051D7FB" w14:textId="77777777" w:rsidR="00782017" w:rsidRPr="00600DD0" w:rsidRDefault="00782017" w:rsidP="00227B05">
      <w:pPr>
        <w:rPr>
          <w:rFonts w:cstheme="minorHAnsi"/>
          <w:b/>
        </w:rPr>
      </w:pPr>
    </w:p>
    <w:p w14:paraId="5051731C" w14:textId="77777777" w:rsidR="00782017" w:rsidRPr="00600DD0" w:rsidRDefault="00782017" w:rsidP="00227B05">
      <w:pPr>
        <w:rPr>
          <w:rFonts w:cstheme="minorHAnsi"/>
          <w:b/>
        </w:rPr>
      </w:pPr>
    </w:p>
    <w:p w14:paraId="75657CD4" w14:textId="77777777" w:rsidR="00782017" w:rsidRPr="00600DD0" w:rsidRDefault="00782017" w:rsidP="00227B05">
      <w:pPr>
        <w:rPr>
          <w:rFonts w:cstheme="minorHAnsi"/>
          <w:b/>
        </w:rPr>
      </w:pPr>
    </w:p>
    <w:p w14:paraId="3DC857F8" w14:textId="77777777" w:rsidR="00782017" w:rsidRPr="00600DD0" w:rsidRDefault="00782017" w:rsidP="00227B05">
      <w:pPr>
        <w:rPr>
          <w:rFonts w:cstheme="minorHAnsi"/>
          <w:b/>
        </w:rPr>
      </w:pPr>
    </w:p>
    <w:p w14:paraId="3BF06D06" w14:textId="77777777" w:rsidR="00782017" w:rsidRPr="00600DD0" w:rsidRDefault="00782017" w:rsidP="00227B05">
      <w:pPr>
        <w:rPr>
          <w:rFonts w:cstheme="minorHAnsi"/>
          <w:b/>
        </w:rPr>
      </w:pPr>
    </w:p>
    <w:p w14:paraId="5B58172C" w14:textId="77777777" w:rsidR="00782017" w:rsidRPr="00600DD0" w:rsidRDefault="00782017" w:rsidP="00227B05">
      <w:pPr>
        <w:rPr>
          <w:rFonts w:cstheme="minorHAnsi"/>
          <w:b/>
        </w:rPr>
      </w:pPr>
    </w:p>
    <w:p w14:paraId="3D44768B" w14:textId="77777777" w:rsidR="00782017" w:rsidRPr="00600DD0" w:rsidRDefault="00782017" w:rsidP="00227B05">
      <w:pPr>
        <w:rPr>
          <w:rFonts w:cstheme="minorHAnsi"/>
          <w:b/>
        </w:rPr>
      </w:pPr>
    </w:p>
    <w:p w14:paraId="26672088" w14:textId="77777777" w:rsidR="00434341" w:rsidRPr="00600DD0" w:rsidRDefault="00434341" w:rsidP="00227B05">
      <w:pPr>
        <w:rPr>
          <w:rFonts w:cstheme="minorHAnsi"/>
          <w:b/>
        </w:rPr>
      </w:pPr>
    </w:p>
    <w:p w14:paraId="0AD6DBDA" w14:textId="77777777" w:rsidR="00434341" w:rsidRPr="00600DD0" w:rsidRDefault="00434341" w:rsidP="00227B05">
      <w:pPr>
        <w:rPr>
          <w:rFonts w:cstheme="minorHAnsi"/>
          <w:b/>
        </w:rPr>
      </w:pPr>
    </w:p>
    <w:p w14:paraId="3EA04987" w14:textId="77777777" w:rsidR="00434341" w:rsidRPr="00600DD0" w:rsidRDefault="00434341" w:rsidP="00227B05">
      <w:pPr>
        <w:rPr>
          <w:rFonts w:cstheme="minorHAnsi"/>
          <w:b/>
        </w:rPr>
      </w:pPr>
    </w:p>
    <w:p w14:paraId="55E99BCB" w14:textId="77777777" w:rsidR="00434341" w:rsidRPr="00600DD0" w:rsidRDefault="00434341" w:rsidP="00227B05">
      <w:pPr>
        <w:rPr>
          <w:rFonts w:cstheme="minorHAnsi"/>
          <w:b/>
        </w:rPr>
      </w:pPr>
    </w:p>
    <w:p w14:paraId="779408EB" w14:textId="77777777" w:rsidR="00434341" w:rsidRPr="00600DD0" w:rsidRDefault="00434341" w:rsidP="00227B05">
      <w:pPr>
        <w:rPr>
          <w:rFonts w:cstheme="minorHAnsi"/>
          <w:b/>
        </w:rPr>
      </w:pPr>
    </w:p>
    <w:p w14:paraId="2DAA650E" w14:textId="5A44F195" w:rsidR="00227B05" w:rsidRPr="00600DD0" w:rsidRDefault="00F94E72" w:rsidP="00227B05">
      <w:pPr>
        <w:rPr>
          <w:rFonts w:cstheme="minorHAnsi"/>
          <w:bCs/>
        </w:rPr>
      </w:pPr>
      <w:r w:rsidRPr="00600DD0">
        <w:rPr>
          <w:rFonts w:cstheme="minorHAnsi"/>
          <w:bCs/>
        </w:rPr>
        <w:t>In consideration of the payment by TG4 and RTÉ of €1 to the Contractor (the receipt of which is hereby acknowledged) and for other good and valuable consideration</w:t>
      </w:r>
      <w:r w:rsidR="00E014FD">
        <w:rPr>
          <w:rFonts w:cstheme="minorHAnsi"/>
          <w:b/>
        </w:rPr>
        <w:t xml:space="preserve"> </w:t>
      </w:r>
      <w:r w:rsidR="004F59E6" w:rsidRPr="00600DD0">
        <w:rPr>
          <w:rFonts w:cstheme="minorHAnsi"/>
          <w:b/>
        </w:rPr>
        <w:t xml:space="preserve">IT IS AGREED </w:t>
      </w:r>
      <w:r w:rsidR="004F59E6" w:rsidRPr="00600DD0">
        <w:rPr>
          <w:rFonts w:cstheme="minorHAnsi"/>
          <w:bCs/>
        </w:rPr>
        <w:t>as follows (in consideration of the mutual obligations set out herein):</w:t>
      </w:r>
    </w:p>
    <w:p w14:paraId="7CF387AC" w14:textId="77777777" w:rsidR="00227B05" w:rsidRPr="00600DD0" w:rsidRDefault="00227B05" w:rsidP="00227B05">
      <w:pPr>
        <w:rPr>
          <w:rFonts w:cstheme="minorHAnsi"/>
        </w:rPr>
      </w:pPr>
    </w:p>
    <w:p w14:paraId="25A8DD87" w14:textId="6C9B2474" w:rsidR="00227B05" w:rsidRPr="00600DD0" w:rsidRDefault="00227B05" w:rsidP="00227B05">
      <w:pPr>
        <w:pStyle w:val="ACLevel1"/>
        <w:rPr>
          <w:rFonts w:asciiTheme="minorHAnsi" w:hAnsiTheme="minorHAnsi" w:cstheme="minorHAnsi"/>
        </w:rPr>
      </w:pPr>
      <w:r w:rsidRPr="00600DD0">
        <w:rPr>
          <w:rFonts w:asciiTheme="minorHAnsi" w:hAnsiTheme="minorHAnsi" w:cstheme="minorHAnsi"/>
          <w:b/>
        </w:rPr>
        <w:t>DEFINITIONS</w:t>
      </w:r>
      <w:r w:rsidR="004F59E6" w:rsidRPr="00600DD0">
        <w:rPr>
          <w:rFonts w:asciiTheme="minorHAnsi" w:hAnsiTheme="minorHAnsi" w:cstheme="minorHAnsi"/>
          <w:b/>
        </w:rPr>
        <w:t xml:space="preserve"> AND INTERPRETATION</w:t>
      </w:r>
    </w:p>
    <w:p w14:paraId="2091DC7C" w14:textId="526A7396" w:rsidR="004F59E6" w:rsidRPr="00600DD0" w:rsidRDefault="004F59E6" w:rsidP="0027553D">
      <w:pPr>
        <w:pStyle w:val="ACLevel2"/>
        <w:numPr>
          <w:ilvl w:val="1"/>
          <w:numId w:val="5"/>
        </w:numPr>
        <w:ind w:left="709" w:firstLine="11"/>
        <w:rPr>
          <w:rFonts w:asciiTheme="minorHAnsi" w:hAnsiTheme="minorHAnsi" w:cstheme="minorHAnsi"/>
        </w:rPr>
      </w:pPr>
      <w:r w:rsidRPr="00600DD0">
        <w:rPr>
          <w:rFonts w:asciiTheme="minorHAnsi" w:hAnsiTheme="minorHAnsi" w:cstheme="minorHAnsi"/>
        </w:rPr>
        <w:t xml:space="preserve">The following terms shall have the </w:t>
      </w:r>
      <w:r w:rsidR="00CF34D9" w:rsidRPr="00600DD0">
        <w:rPr>
          <w:rFonts w:asciiTheme="minorHAnsi" w:hAnsiTheme="minorHAnsi" w:cstheme="minorHAnsi"/>
        </w:rPr>
        <w:t>meaning set out below:</w:t>
      </w:r>
    </w:p>
    <w:p w14:paraId="557F85F3" w14:textId="5119D70B" w:rsidR="003A7776" w:rsidRPr="00600DD0" w:rsidRDefault="003A7776" w:rsidP="003A7776">
      <w:pPr>
        <w:pStyle w:val="ACLevel1"/>
        <w:numPr>
          <w:ilvl w:val="0"/>
          <w:numId w:val="0"/>
        </w:numPr>
        <w:tabs>
          <w:tab w:val="left" w:pos="720"/>
        </w:tabs>
        <w:ind w:left="720"/>
        <w:rPr>
          <w:rFonts w:asciiTheme="minorHAnsi" w:hAnsiTheme="minorHAnsi" w:cstheme="minorHAnsi"/>
        </w:rPr>
      </w:pPr>
      <w:r w:rsidRPr="00600DD0">
        <w:rPr>
          <w:rFonts w:asciiTheme="minorHAnsi" w:hAnsiTheme="minorHAnsi" w:cstheme="minorHAnsi"/>
        </w:rPr>
        <w:t>“</w:t>
      </w:r>
      <w:r w:rsidRPr="00600DD0">
        <w:rPr>
          <w:rFonts w:asciiTheme="minorHAnsi" w:hAnsiTheme="minorHAnsi" w:cstheme="minorHAnsi"/>
          <w:b/>
          <w:bCs/>
        </w:rPr>
        <w:t>Anonymous Information</w:t>
      </w:r>
      <w:r w:rsidRPr="00600DD0">
        <w:rPr>
          <w:rFonts w:asciiTheme="minorHAnsi" w:hAnsiTheme="minorHAnsi" w:cstheme="minorHAnsi"/>
        </w:rPr>
        <w:t>” means information to which the GDPR does not apply, having regard to Recital 26 GDPR and relevant regulatory guidance.</w:t>
      </w:r>
    </w:p>
    <w:p w14:paraId="5A474A40" w14:textId="18321C97" w:rsidR="00227B05" w:rsidRPr="00600DD0" w:rsidRDefault="00C81FC9" w:rsidP="00227B05">
      <w:pPr>
        <w:pStyle w:val="ACLevel1"/>
        <w:numPr>
          <w:ilvl w:val="0"/>
          <w:numId w:val="0"/>
        </w:numPr>
        <w:tabs>
          <w:tab w:val="left" w:pos="720"/>
        </w:tabs>
        <w:ind w:left="720"/>
        <w:rPr>
          <w:rFonts w:asciiTheme="minorHAnsi" w:hAnsiTheme="minorHAnsi" w:cstheme="minorHAnsi"/>
        </w:rPr>
      </w:pPr>
      <w:r w:rsidRPr="00600DD0">
        <w:rPr>
          <w:rFonts w:asciiTheme="minorHAnsi" w:hAnsiTheme="minorHAnsi" w:cstheme="minorHAnsi"/>
        </w:rPr>
        <w:t>“</w:t>
      </w:r>
      <w:r w:rsidRPr="00600DD0">
        <w:rPr>
          <w:rFonts w:asciiTheme="minorHAnsi" w:hAnsiTheme="minorHAnsi" w:cstheme="minorHAnsi"/>
          <w:b/>
          <w:bCs/>
        </w:rPr>
        <w:t>Controller</w:t>
      </w:r>
      <w:r w:rsidRPr="00600DD0">
        <w:rPr>
          <w:rFonts w:asciiTheme="minorHAnsi" w:hAnsiTheme="minorHAnsi" w:cstheme="minorHAnsi"/>
        </w:rPr>
        <w:t xml:space="preserve">,” </w:t>
      </w:r>
      <w:r w:rsidR="00227B05" w:rsidRPr="00600DD0">
        <w:rPr>
          <w:rFonts w:asciiTheme="minorHAnsi" w:hAnsiTheme="minorHAnsi" w:cstheme="minorHAnsi"/>
        </w:rPr>
        <w:t>“</w:t>
      </w:r>
      <w:r w:rsidR="00227B05" w:rsidRPr="00600DD0">
        <w:rPr>
          <w:rFonts w:asciiTheme="minorHAnsi" w:hAnsiTheme="minorHAnsi" w:cstheme="minorHAnsi"/>
          <w:b/>
        </w:rPr>
        <w:t>Data Subject</w:t>
      </w:r>
      <w:r w:rsidR="00227B05" w:rsidRPr="00600DD0">
        <w:rPr>
          <w:rFonts w:asciiTheme="minorHAnsi" w:hAnsiTheme="minorHAnsi" w:cstheme="minorHAnsi"/>
        </w:rPr>
        <w:t>”, “</w:t>
      </w:r>
      <w:r w:rsidR="00227B05" w:rsidRPr="00600DD0">
        <w:rPr>
          <w:rFonts w:asciiTheme="minorHAnsi" w:hAnsiTheme="minorHAnsi" w:cstheme="minorHAnsi"/>
          <w:b/>
        </w:rPr>
        <w:t>Personal Data</w:t>
      </w:r>
      <w:r w:rsidR="00227B05" w:rsidRPr="00600DD0">
        <w:rPr>
          <w:rFonts w:asciiTheme="minorHAnsi" w:hAnsiTheme="minorHAnsi" w:cstheme="minorHAnsi"/>
        </w:rPr>
        <w:t>”, “</w:t>
      </w:r>
      <w:r w:rsidR="00227B05" w:rsidRPr="00600DD0">
        <w:rPr>
          <w:rFonts w:asciiTheme="minorHAnsi" w:hAnsiTheme="minorHAnsi" w:cstheme="minorHAnsi"/>
          <w:b/>
        </w:rPr>
        <w:t>Personal Data Breach</w:t>
      </w:r>
      <w:r w:rsidR="00227B05" w:rsidRPr="00600DD0">
        <w:rPr>
          <w:rFonts w:asciiTheme="minorHAnsi" w:hAnsiTheme="minorHAnsi" w:cstheme="minorHAnsi"/>
        </w:rPr>
        <w:t>”,</w:t>
      </w:r>
      <w:r w:rsidR="00227B05" w:rsidRPr="00600DD0">
        <w:rPr>
          <w:rFonts w:asciiTheme="minorHAnsi" w:hAnsiTheme="minorHAnsi" w:cstheme="minorHAnsi"/>
          <w:b/>
        </w:rPr>
        <w:t xml:space="preserve"> </w:t>
      </w:r>
      <w:r w:rsidR="00DD66D1" w:rsidRPr="00600DD0">
        <w:rPr>
          <w:rFonts w:asciiTheme="minorHAnsi" w:hAnsiTheme="minorHAnsi" w:cstheme="minorHAnsi"/>
          <w:bCs/>
        </w:rPr>
        <w:t xml:space="preserve">and </w:t>
      </w:r>
      <w:r w:rsidR="00227B05" w:rsidRPr="00600DD0">
        <w:rPr>
          <w:rFonts w:asciiTheme="minorHAnsi" w:hAnsiTheme="minorHAnsi" w:cstheme="minorHAnsi"/>
        </w:rPr>
        <w:t>“</w:t>
      </w:r>
      <w:r w:rsidR="00227B05" w:rsidRPr="00600DD0">
        <w:rPr>
          <w:rFonts w:asciiTheme="minorHAnsi" w:hAnsiTheme="minorHAnsi" w:cstheme="minorHAnsi"/>
          <w:b/>
        </w:rPr>
        <w:t>Processing</w:t>
      </w:r>
      <w:r w:rsidR="00227B05" w:rsidRPr="00600DD0">
        <w:rPr>
          <w:rFonts w:asciiTheme="minorHAnsi" w:hAnsiTheme="minorHAnsi" w:cstheme="minorHAnsi"/>
        </w:rPr>
        <w:t xml:space="preserve">” each have the same meaning as in the </w:t>
      </w:r>
      <w:r w:rsidR="00107A28" w:rsidRPr="00600DD0">
        <w:rPr>
          <w:rFonts w:asciiTheme="minorHAnsi" w:hAnsiTheme="minorHAnsi" w:cstheme="minorHAnsi"/>
        </w:rPr>
        <w:t>GDPR</w:t>
      </w:r>
      <w:r w:rsidR="00CB134B" w:rsidRPr="00600DD0">
        <w:rPr>
          <w:rFonts w:asciiTheme="minorHAnsi" w:hAnsiTheme="minorHAnsi" w:cstheme="minorHAnsi"/>
        </w:rPr>
        <w:t>. “</w:t>
      </w:r>
      <w:r w:rsidR="00CB134B" w:rsidRPr="00600DD0">
        <w:rPr>
          <w:rFonts w:asciiTheme="minorHAnsi" w:hAnsiTheme="minorHAnsi" w:cstheme="minorHAnsi"/>
          <w:b/>
          <w:bCs/>
        </w:rPr>
        <w:t>Processed</w:t>
      </w:r>
      <w:r w:rsidR="00CB134B" w:rsidRPr="00600DD0">
        <w:rPr>
          <w:rFonts w:asciiTheme="minorHAnsi" w:hAnsiTheme="minorHAnsi" w:cstheme="minorHAnsi"/>
        </w:rPr>
        <w:t>” and “</w:t>
      </w:r>
      <w:r w:rsidR="00CB134B" w:rsidRPr="00600DD0">
        <w:rPr>
          <w:rFonts w:asciiTheme="minorHAnsi" w:hAnsiTheme="minorHAnsi" w:cstheme="minorHAnsi"/>
          <w:b/>
          <w:bCs/>
        </w:rPr>
        <w:t>Process</w:t>
      </w:r>
      <w:r w:rsidR="00CB134B" w:rsidRPr="00600DD0">
        <w:rPr>
          <w:rFonts w:asciiTheme="minorHAnsi" w:hAnsiTheme="minorHAnsi" w:cstheme="minorHAnsi"/>
        </w:rPr>
        <w:t>” shall be construed in accordance with the definition of “</w:t>
      </w:r>
      <w:r w:rsidR="00CB134B" w:rsidRPr="00600DD0">
        <w:rPr>
          <w:rFonts w:asciiTheme="minorHAnsi" w:hAnsiTheme="minorHAnsi" w:cstheme="minorHAnsi"/>
          <w:b/>
        </w:rPr>
        <w:t>Processing</w:t>
      </w:r>
      <w:r w:rsidR="0088112B" w:rsidRPr="00600DD0">
        <w:rPr>
          <w:rFonts w:asciiTheme="minorHAnsi" w:hAnsiTheme="minorHAnsi" w:cstheme="minorHAnsi"/>
        </w:rPr>
        <w:t>.”</w:t>
      </w:r>
    </w:p>
    <w:p w14:paraId="7BF85AA7" w14:textId="3E719BD7" w:rsidR="00227B05" w:rsidRPr="00600DD0" w:rsidRDefault="00227B05" w:rsidP="00227B05">
      <w:pPr>
        <w:pStyle w:val="ACBody1"/>
        <w:rPr>
          <w:rFonts w:asciiTheme="minorHAnsi" w:hAnsiTheme="minorHAnsi" w:cstheme="minorHAnsi"/>
        </w:rPr>
      </w:pPr>
      <w:r w:rsidRPr="00600DD0">
        <w:rPr>
          <w:rFonts w:asciiTheme="minorHAnsi" w:hAnsiTheme="minorHAnsi" w:cstheme="minorHAnsi"/>
        </w:rPr>
        <w:t>“</w:t>
      </w:r>
      <w:r w:rsidRPr="00600DD0">
        <w:rPr>
          <w:rFonts w:asciiTheme="minorHAnsi" w:hAnsiTheme="minorHAnsi" w:cstheme="minorHAnsi"/>
          <w:b/>
        </w:rPr>
        <w:t>Data Protection L</w:t>
      </w:r>
      <w:r w:rsidR="00107A28" w:rsidRPr="00600DD0">
        <w:rPr>
          <w:rFonts w:asciiTheme="minorHAnsi" w:hAnsiTheme="minorHAnsi" w:cstheme="minorHAnsi"/>
          <w:b/>
        </w:rPr>
        <w:t>aw</w:t>
      </w:r>
      <w:r w:rsidRPr="00600DD0">
        <w:rPr>
          <w:rFonts w:asciiTheme="minorHAnsi" w:hAnsiTheme="minorHAnsi" w:cstheme="minorHAnsi"/>
        </w:rPr>
        <w:t>” means:</w:t>
      </w:r>
    </w:p>
    <w:p w14:paraId="08E45A59" w14:textId="08913762" w:rsidR="005F341C" w:rsidRPr="00600DD0" w:rsidRDefault="00A41342" w:rsidP="00600DD0">
      <w:pPr>
        <w:pStyle w:val="ACLevel2"/>
        <w:numPr>
          <w:ilvl w:val="0"/>
          <w:numId w:val="0"/>
        </w:numPr>
        <w:ind w:left="1440"/>
        <w:rPr>
          <w:rFonts w:asciiTheme="minorHAnsi" w:hAnsiTheme="minorHAnsi" w:cstheme="minorHAnsi"/>
        </w:rPr>
      </w:pPr>
      <w:r w:rsidRPr="00600DD0">
        <w:rPr>
          <w:rFonts w:asciiTheme="minorHAnsi" w:hAnsiTheme="minorHAnsi" w:cstheme="minorHAnsi"/>
        </w:rPr>
        <w:t>t</w:t>
      </w:r>
      <w:r w:rsidR="00227B05" w:rsidRPr="00600DD0">
        <w:rPr>
          <w:rFonts w:asciiTheme="minorHAnsi" w:hAnsiTheme="minorHAnsi" w:cstheme="minorHAnsi"/>
        </w:rPr>
        <w:t>he Data Protection Acts 1988 to 2018;</w:t>
      </w:r>
      <w:r w:rsidR="005F341C">
        <w:rPr>
          <w:rFonts w:asciiTheme="minorHAnsi" w:hAnsiTheme="minorHAnsi" w:cstheme="minorHAnsi"/>
        </w:rPr>
        <w:t xml:space="preserve"> </w:t>
      </w:r>
    </w:p>
    <w:p w14:paraId="74168BF6" w14:textId="77777777" w:rsidR="00227B05" w:rsidRPr="00600DD0" w:rsidRDefault="00227B05" w:rsidP="00600DD0">
      <w:pPr>
        <w:pStyle w:val="ACLevel2"/>
        <w:numPr>
          <w:ilvl w:val="0"/>
          <w:numId w:val="0"/>
        </w:numPr>
        <w:ind w:left="1440"/>
        <w:rPr>
          <w:rFonts w:asciiTheme="minorHAnsi" w:hAnsiTheme="minorHAnsi" w:cstheme="minorHAnsi"/>
        </w:rPr>
      </w:pPr>
      <w:r w:rsidRPr="00600DD0">
        <w:rPr>
          <w:rFonts w:asciiTheme="minorHAnsi" w:hAnsiTheme="minorHAnsi" w:cstheme="minorHAnsi"/>
        </w:rPr>
        <w:t>the General Data Protection Regulation (Regulation (EU) 2016/679) (“</w:t>
      </w:r>
      <w:r w:rsidRPr="00600DD0">
        <w:rPr>
          <w:rFonts w:asciiTheme="minorHAnsi" w:hAnsiTheme="minorHAnsi" w:cstheme="minorHAnsi"/>
          <w:b/>
        </w:rPr>
        <w:t>GDPR</w:t>
      </w:r>
      <w:r w:rsidRPr="00600DD0">
        <w:rPr>
          <w:rFonts w:asciiTheme="minorHAnsi" w:hAnsiTheme="minorHAnsi" w:cstheme="minorHAnsi"/>
        </w:rPr>
        <w:t>”);</w:t>
      </w:r>
    </w:p>
    <w:p w14:paraId="20045767" w14:textId="77777777" w:rsidR="00227B05" w:rsidRPr="00600DD0" w:rsidRDefault="00227B05" w:rsidP="00600DD0">
      <w:pPr>
        <w:pStyle w:val="ACLevel2"/>
        <w:numPr>
          <w:ilvl w:val="0"/>
          <w:numId w:val="0"/>
        </w:numPr>
        <w:ind w:left="1440"/>
        <w:rPr>
          <w:rFonts w:asciiTheme="minorHAnsi" w:hAnsiTheme="minorHAnsi" w:cstheme="minorHAnsi"/>
        </w:rPr>
      </w:pPr>
      <w:r w:rsidRPr="00600DD0">
        <w:rPr>
          <w:rFonts w:asciiTheme="minorHAnsi" w:hAnsiTheme="minorHAnsi" w:cstheme="minorHAnsi"/>
        </w:rPr>
        <w:t xml:space="preserve">the EU ePrivacy Directive 2002/58/EC (as amended); </w:t>
      </w:r>
    </w:p>
    <w:p w14:paraId="2BBF4052" w14:textId="438F1083" w:rsidR="001D0F0E" w:rsidRPr="00600DD0" w:rsidRDefault="001D0F0E" w:rsidP="00600DD0">
      <w:pPr>
        <w:pStyle w:val="ACLevel2"/>
        <w:numPr>
          <w:ilvl w:val="0"/>
          <w:numId w:val="0"/>
        </w:numPr>
        <w:ind w:left="1440"/>
        <w:rPr>
          <w:rFonts w:asciiTheme="minorHAnsi" w:hAnsiTheme="minorHAnsi" w:cstheme="minorHAnsi"/>
        </w:rPr>
      </w:pPr>
      <w:r w:rsidRPr="00600DD0">
        <w:rPr>
          <w:rFonts w:asciiTheme="minorHAnsi" w:hAnsiTheme="minorHAnsi" w:cstheme="minorHAnsi"/>
        </w:rPr>
        <w:t>the Irish ePrivacy Regulations (SI 336/2011) (as amended);</w:t>
      </w:r>
    </w:p>
    <w:p w14:paraId="6199DEB6" w14:textId="460671EF" w:rsidR="00227B05" w:rsidRPr="00600DD0" w:rsidRDefault="00227B05" w:rsidP="00600DD0">
      <w:pPr>
        <w:pStyle w:val="ACLevel2"/>
        <w:numPr>
          <w:ilvl w:val="0"/>
          <w:numId w:val="0"/>
        </w:numPr>
        <w:ind w:left="1440"/>
        <w:rPr>
          <w:rFonts w:asciiTheme="minorHAnsi" w:hAnsiTheme="minorHAnsi" w:cstheme="minorHAnsi"/>
        </w:rPr>
      </w:pPr>
      <w:r w:rsidRPr="00600DD0">
        <w:rPr>
          <w:rFonts w:asciiTheme="minorHAnsi" w:hAnsiTheme="minorHAnsi" w:cstheme="minorHAnsi"/>
        </w:rPr>
        <w:t xml:space="preserve">any relevant transposition of, or successor or replacement to, those laws; </w:t>
      </w:r>
      <w:r w:rsidR="00107A28" w:rsidRPr="00600DD0">
        <w:rPr>
          <w:rFonts w:asciiTheme="minorHAnsi" w:hAnsiTheme="minorHAnsi" w:cstheme="minorHAnsi"/>
        </w:rPr>
        <w:t>and</w:t>
      </w:r>
    </w:p>
    <w:p w14:paraId="6701D337" w14:textId="790061F8" w:rsidR="00227B05" w:rsidRPr="00600DD0" w:rsidRDefault="00227B05" w:rsidP="00227B05">
      <w:pPr>
        <w:pStyle w:val="ACBody1"/>
        <w:rPr>
          <w:rFonts w:asciiTheme="minorHAnsi" w:hAnsiTheme="minorHAnsi" w:cstheme="minorHAnsi"/>
        </w:rPr>
      </w:pPr>
      <w:r w:rsidRPr="00600DD0">
        <w:rPr>
          <w:rFonts w:asciiTheme="minorHAnsi" w:hAnsiTheme="minorHAnsi" w:cstheme="minorHAnsi"/>
        </w:rPr>
        <w:t xml:space="preserve">all other applicable law, regulations and codes of conduct in any relevant jurisdiction relating to the processing of Personal Data and privacy including the guidance and codes of practice issued by a relevant data protection regulator, including the Data Protection Commission and the European Data Protection Board </w:t>
      </w:r>
      <w:r w:rsidR="00A05454" w:rsidRPr="00600DD0">
        <w:rPr>
          <w:rFonts w:asciiTheme="minorHAnsi" w:hAnsiTheme="minorHAnsi" w:cstheme="minorHAnsi"/>
        </w:rPr>
        <w:t>(or its predecessor, the Article 29 Data Protection Working Party).</w:t>
      </w:r>
    </w:p>
    <w:p w14:paraId="5CF811C0" w14:textId="4018CB9A" w:rsidR="00AF0319" w:rsidRPr="00600DD0" w:rsidRDefault="00AF0319" w:rsidP="00287BCD">
      <w:pPr>
        <w:pStyle w:val="ACBody1"/>
        <w:rPr>
          <w:rFonts w:asciiTheme="minorHAnsi" w:hAnsiTheme="minorHAnsi" w:cstheme="minorHAnsi"/>
        </w:rPr>
      </w:pPr>
      <w:r w:rsidRPr="00600DD0">
        <w:rPr>
          <w:rFonts w:asciiTheme="minorHAnsi" w:hAnsiTheme="minorHAnsi" w:cstheme="minorHAnsi"/>
        </w:rPr>
        <w:t>“</w:t>
      </w:r>
      <w:proofErr w:type="gramStart"/>
      <w:r w:rsidR="004A6213">
        <w:rPr>
          <w:rFonts w:asciiTheme="minorHAnsi" w:hAnsiTheme="minorHAnsi" w:cstheme="minorHAnsi"/>
          <w:b/>
          <w:bCs/>
        </w:rPr>
        <w:t>t</w:t>
      </w:r>
      <w:r w:rsidR="00E02C84" w:rsidRPr="00600DD0">
        <w:rPr>
          <w:rFonts w:asciiTheme="minorHAnsi" w:hAnsiTheme="minorHAnsi" w:cstheme="minorHAnsi"/>
          <w:b/>
          <w:bCs/>
        </w:rPr>
        <w:t>he</w:t>
      </w:r>
      <w:proofErr w:type="gramEnd"/>
      <w:r w:rsidRPr="00600DD0">
        <w:rPr>
          <w:rFonts w:asciiTheme="minorHAnsi" w:hAnsiTheme="minorHAnsi" w:cstheme="minorHAnsi"/>
          <w:b/>
          <w:bCs/>
        </w:rPr>
        <w:t xml:space="preserve"> Panel</w:t>
      </w:r>
      <w:r w:rsidRPr="00600DD0">
        <w:rPr>
          <w:rFonts w:asciiTheme="minorHAnsi" w:hAnsiTheme="minorHAnsi" w:cstheme="minorHAnsi"/>
        </w:rPr>
        <w:t xml:space="preserve">” means the cohort of individuals who have registered </w:t>
      </w:r>
      <w:proofErr w:type="gramStart"/>
      <w:r w:rsidR="00CF7B22" w:rsidRPr="00600DD0">
        <w:rPr>
          <w:rFonts w:asciiTheme="minorHAnsi" w:hAnsiTheme="minorHAnsi" w:cstheme="minorHAnsi"/>
        </w:rPr>
        <w:t>in order to</w:t>
      </w:r>
      <w:proofErr w:type="gramEnd"/>
      <w:r w:rsidR="00CF7B22" w:rsidRPr="00600DD0">
        <w:rPr>
          <w:rFonts w:asciiTheme="minorHAnsi" w:hAnsiTheme="minorHAnsi" w:cstheme="minorHAnsi"/>
        </w:rPr>
        <w:t xml:space="preserve"> participate in the </w:t>
      </w:r>
      <w:r w:rsidR="0080659A" w:rsidRPr="00600DD0">
        <w:rPr>
          <w:rFonts w:asciiTheme="minorHAnsi" w:hAnsiTheme="minorHAnsi" w:cstheme="minorHAnsi"/>
        </w:rPr>
        <w:t>Fios F</w:t>
      </w:r>
      <w:r w:rsidR="0022343A" w:rsidRPr="00600DD0">
        <w:rPr>
          <w:rFonts w:asciiTheme="minorHAnsi" w:hAnsiTheme="minorHAnsi" w:cstheme="minorHAnsi"/>
        </w:rPr>
        <w:t>í</w:t>
      </w:r>
      <w:r w:rsidR="0080659A" w:rsidRPr="00600DD0">
        <w:rPr>
          <w:rFonts w:asciiTheme="minorHAnsi" w:hAnsiTheme="minorHAnsi" w:cstheme="minorHAnsi"/>
        </w:rPr>
        <w:t>se Panel</w:t>
      </w:r>
      <w:r w:rsidR="008D4AD8" w:rsidRPr="00600DD0">
        <w:rPr>
          <w:rFonts w:asciiTheme="minorHAnsi" w:hAnsiTheme="minorHAnsi" w:cstheme="minorHAnsi"/>
        </w:rPr>
        <w:t>.</w:t>
      </w:r>
    </w:p>
    <w:p w14:paraId="6A4BC60E" w14:textId="79F43899" w:rsidR="00287BCD" w:rsidRPr="00600DD0" w:rsidRDefault="00287BCD" w:rsidP="00287BCD">
      <w:pPr>
        <w:pStyle w:val="ACBody1"/>
        <w:rPr>
          <w:rFonts w:asciiTheme="minorHAnsi" w:hAnsiTheme="minorHAnsi" w:cstheme="minorHAnsi"/>
        </w:rPr>
      </w:pPr>
      <w:r w:rsidRPr="00600DD0">
        <w:rPr>
          <w:rFonts w:asciiTheme="minorHAnsi" w:hAnsiTheme="minorHAnsi" w:cstheme="minorHAnsi"/>
        </w:rPr>
        <w:t>“</w:t>
      </w:r>
      <w:r w:rsidRPr="00600DD0">
        <w:rPr>
          <w:rFonts w:asciiTheme="minorHAnsi" w:eastAsiaTheme="minorEastAsia" w:hAnsiTheme="minorHAnsi" w:cstheme="minorHAnsi"/>
          <w:b/>
        </w:rPr>
        <w:t>Panel</w:t>
      </w:r>
      <w:r w:rsidRPr="00600DD0">
        <w:rPr>
          <w:rFonts w:asciiTheme="minorHAnsi" w:hAnsiTheme="minorHAnsi" w:cstheme="minorHAnsi"/>
          <w:b/>
        </w:rPr>
        <w:t xml:space="preserve"> Data</w:t>
      </w:r>
      <w:r w:rsidRPr="00600DD0">
        <w:rPr>
          <w:rFonts w:asciiTheme="minorHAnsi" w:hAnsiTheme="minorHAnsi" w:cstheme="minorHAnsi"/>
        </w:rPr>
        <w:t xml:space="preserve">” means the personal data of </w:t>
      </w:r>
      <w:r w:rsidR="0022343A" w:rsidRPr="00600DD0">
        <w:rPr>
          <w:rFonts w:asciiTheme="minorHAnsi" w:hAnsiTheme="minorHAnsi" w:cstheme="minorHAnsi"/>
        </w:rPr>
        <w:t>the P</w:t>
      </w:r>
      <w:r w:rsidRPr="00600DD0">
        <w:rPr>
          <w:rFonts w:asciiTheme="minorHAnsi" w:hAnsiTheme="minorHAnsi" w:cstheme="minorHAnsi"/>
        </w:rPr>
        <w:t>anel</w:t>
      </w:r>
      <w:r w:rsidR="006E1687" w:rsidRPr="00600DD0">
        <w:rPr>
          <w:rFonts w:asciiTheme="minorHAnsi" w:hAnsiTheme="minorHAnsi" w:cstheme="minorHAnsi"/>
        </w:rPr>
        <w:t xml:space="preserve"> </w:t>
      </w:r>
      <w:r w:rsidR="00354AC2" w:rsidRPr="00600DD0">
        <w:rPr>
          <w:rFonts w:asciiTheme="minorHAnsi" w:hAnsiTheme="minorHAnsi" w:cstheme="minorHAnsi"/>
        </w:rPr>
        <w:t xml:space="preserve">as more particularly described in the ROPA </w:t>
      </w:r>
      <w:r w:rsidR="001A5D2A" w:rsidRPr="00600DD0">
        <w:rPr>
          <w:rFonts w:asciiTheme="minorHAnsi" w:hAnsiTheme="minorHAnsi" w:cstheme="minorHAnsi"/>
        </w:rPr>
        <w:t xml:space="preserve">at </w:t>
      </w:r>
      <w:r w:rsidR="00823AF1" w:rsidRPr="00600DD0">
        <w:rPr>
          <w:rFonts w:asciiTheme="minorHAnsi" w:hAnsiTheme="minorHAnsi" w:cstheme="minorHAnsi"/>
        </w:rPr>
        <w:t>Schedule 1</w:t>
      </w:r>
      <w:r w:rsidRPr="00600DD0">
        <w:rPr>
          <w:rFonts w:asciiTheme="minorHAnsi" w:hAnsiTheme="minorHAnsi" w:cstheme="minorHAnsi"/>
        </w:rPr>
        <w:t>.</w:t>
      </w:r>
    </w:p>
    <w:p w14:paraId="601A3088" w14:textId="2C241D53" w:rsidR="00287BCD" w:rsidRPr="00600DD0" w:rsidRDefault="009306D6" w:rsidP="00823AF1">
      <w:pPr>
        <w:pStyle w:val="ACBody1"/>
        <w:rPr>
          <w:rFonts w:asciiTheme="minorHAnsi" w:hAnsiTheme="minorHAnsi" w:cstheme="minorHAnsi"/>
          <w:color w:val="000000"/>
          <w:shd w:val="clear" w:color="auto" w:fill="FFFFFF"/>
        </w:rPr>
      </w:pPr>
      <w:r w:rsidRPr="00600DD0">
        <w:rPr>
          <w:rFonts w:asciiTheme="minorHAnsi" w:hAnsiTheme="minorHAnsi" w:cstheme="minorHAnsi"/>
        </w:rPr>
        <w:t>“</w:t>
      </w:r>
      <w:r w:rsidR="009B299A" w:rsidRPr="00600DD0">
        <w:rPr>
          <w:rFonts w:asciiTheme="minorHAnsi" w:hAnsiTheme="minorHAnsi" w:cstheme="minorHAnsi"/>
          <w:b/>
          <w:bCs/>
        </w:rPr>
        <w:t>Survey Data</w:t>
      </w:r>
      <w:r w:rsidRPr="00600DD0">
        <w:rPr>
          <w:rFonts w:asciiTheme="minorHAnsi" w:hAnsiTheme="minorHAnsi" w:cstheme="minorHAnsi"/>
        </w:rPr>
        <w:t>”</w:t>
      </w:r>
      <w:r w:rsidR="009B299A" w:rsidRPr="00600DD0">
        <w:rPr>
          <w:rFonts w:asciiTheme="minorHAnsi" w:hAnsiTheme="minorHAnsi" w:cstheme="minorHAnsi"/>
        </w:rPr>
        <w:t xml:space="preserve"> means</w:t>
      </w:r>
      <w:r w:rsidR="00287BCD" w:rsidRPr="00600DD0">
        <w:rPr>
          <w:rFonts w:asciiTheme="minorHAnsi" w:hAnsiTheme="minorHAnsi" w:cstheme="minorHAnsi"/>
        </w:rPr>
        <w:t xml:space="preserve"> the </w:t>
      </w:r>
      <w:r w:rsidR="00EF2565" w:rsidRPr="00600DD0">
        <w:rPr>
          <w:rFonts w:asciiTheme="minorHAnsi" w:hAnsiTheme="minorHAnsi" w:cstheme="minorHAnsi"/>
        </w:rPr>
        <w:t xml:space="preserve">data collected on foot of the </w:t>
      </w:r>
      <w:r w:rsidR="00287BCD" w:rsidRPr="00600DD0">
        <w:rPr>
          <w:rFonts w:asciiTheme="minorHAnsi" w:hAnsiTheme="minorHAnsi" w:cstheme="minorHAnsi"/>
        </w:rPr>
        <w:t xml:space="preserve">weekly small survey in relation to TG4 and </w:t>
      </w:r>
      <w:r w:rsidR="00287BCD" w:rsidRPr="00600DD0">
        <w:rPr>
          <w:rFonts w:asciiTheme="minorHAnsi" w:hAnsiTheme="minorHAnsi" w:cstheme="minorHAnsi"/>
          <w:color w:val="000000"/>
          <w:shd w:val="clear" w:color="auto" w:fill="FFFFFF"/>
        </w:rPr>
        <w:t>RTÉ Raidió na Gaeltachta's schedules for the p</w:t>
      </w:r>
      <w:r w:rsidR="00823AF1" w:rsidRPr="00600DD0">
        <w:rPr>
          <w:rFonts w:asciiTheme="minorHAnsi" w:hAnsiTheme="minorHAnsi" w:cstheme="minorHAnsi"/>
          <w:color w:val="000000"/>
          <w:shd w:val="clear" w:color="auto" w:fill="FFFFFF"/>
        </w:rPr>
        <w:t>revious</w:t>
      </w:r>
      <w:r w:rsidR="00287BCD" w:rsidRPr="00600DD0">
        <w:rPr>
          <w:rFonts w:asciiTheme="minorHAnsi" w:hAnsiTheme="minorHAnsi" w:cstheme="minorHAnsi"/>
          <w:color w:val="000000"/>
          <w:shd w:val="clear" w:color="auto" w:fill="FFFFFF"/>
        </w:rPr>
        <w:t xml:space="preserve"> week (Monday to Sunday)</w:t>
      </w:r>
      <w:r w:rsidRPr="00600DD0">
        <w:rPr>
          <w:rFonts w:asciiTheme="minorHAnsi" w:hAnsiTheme="minorHAnsi" w:cstheme="minorHAnsi"/>
          <w:color w:val="000000"/>
          <w:shd w:val="clear" w:color="auto" w:fill="FFFFFF"/>
        </w:rPr>
        <w:t xml:space="preserve"> (also refer</w:t>
      </w:r>
      <w:r w:rsidR="009E3BB4" w:rsidRPr="00600DD0">
        <w:rPr>
          <w:rFonts w:asciiTheme="minorHAnsi" w:hAnsiTheme="minorHAnsi" w:cstheme="minorHAnsi"/>
          <w:color w:val="000000"/>
          <w:shd w:val="clear" w:color="auto" w:fill="FFFFFF"/>
        </w:rPr>
        <w:t>red</w:t>
      </w:r>
      <w:r w:rsidR="006E1687" w:rsidRPr="00600DD0">
        <w:rPr>
          <w:rFonts w:asciiTheme="minorHAnsi" w:hAnsiTheme="minorHAnsi" w:cstheme="minorHAnsi"/>
          <w:color w:val="000000"/>
          <w:shd w:val="clear" w:color="auto" w:fill="FFFFFF"/>
        </w:rPr>
        <w:t xml:space="preserve"> to as</w:t>
      </w:r>
      <w:r w:rsidR="009E3BB4" w:rsidRPr="00600DD0">
        <w:rPr>
          <w:rFonts w:asciiTheme="minorHAnsi" w:hAnsiTheme="minorHAnsi" w:cstheme="minorHAnsi"/>
          <w:color w:val="000000"/>
          <w:shd w:val="clear" w:color="auto" w:fill="FFFFFF"/>
        </w:rPr>
        <w:t xml:space="preserve"> </w:t>
      </w:r>
      <w:r w:rsidRPr="00600DD0">
        <w:rPr>
          <w:rFonts w:asciiTheme="minorHAnsi" w:hAnsiTheme="minorHAnsi" w:cstheme="minorHAnsi"/>
        </w:rPr>
        <w:t>“</w:t>
      </w:r>
      <w:r w:rsidRPr="00600DD0">
        <w:rPr>
          <w:rFonts w:asciiTheme="minorHAnsi" w:hAnsiTheme="minorHAnsi" w:cstheme="minorHAnsi"/>
          <w:b/>
          <w:bCs/>
        </w:rPr>
        <w:t>Viewing and Listening Diaries</w:t>
      </w:r>
      <w:r w:rsidRPr="00600DD0">
        <w:rPr>
          <w:rFonts w:asciiTheme="minorHAnsi" w:hAnsiTheme="minorHAnsi" w:cstheme="minorHAnsi"/>
        </w:rPr>
        <w:t>”</w:t>
      </w:r>
      <w:r w:rsidR="006E1687" w:rsidRPr="00600DD0">
        <w:rPr>
          <w:rFonts w:asciiTheme="minorHAnsi" w:hAnsiTheme="minorHAnsi" w:cstheme="minorHAnsi"/>
        </w:rPr>
        <w:t>)</w:t>
      </w:r>
      <w:r w:rsidR="003B1B37" w:rsidRPr="00600DD0">
        <w:rPr>
          <w:rFonts w:asciiTheme="minorHAnsi" w:hAnsiTheme="minorHAnsi" w:cstheme="minorHAnsi"/>
        </w:rPr>
        <w:t>.</w:t>
      </w:r>
    </w:p>
    <w:p w14:paraId="28D1095F" w14:textId="264309EA" w:rsidR="002431B0" w:rsidRPr="00600DD0" w:rsidRDefault="003B1B37" w:rsidP="00600DD0">
      <w:pPr>
        <w:spacing w:after="210"/>
        <w:ind w:left="715" w:right="1077" w:hanging="10"/>
        <w:rPr>
          <w:rFonts w:cstheme="minorHAnsi"/>
        </w:rPr>
      </w:pPr>
      <w:r w:rsidRPr="00686EA9">
        <w:rPr>
          <w:rFonts w:cstheme="minorHAnsi"/>
          <w:b/>
        </w:rPr>
        <w:t>“</w:t>
      </w:r>
      <w:r w:rsidR="002431B0" w:rsidRPr="00686EA9">
        <w:rPr>
          <w:rFonts w:cstheme="minorHAnsi"/>
          <w:b/>
        </w:rPr>
        <w:t>Survey Activit</w:t>
      </w:r>
      <w:r w:rsidR="00A332ED" w:rsidRPr="00686EA9">
        <w:rPr>
          <w:rFonts w:cstheme="minorHAnsi"/>
          <w:b/>
        </w:rPr>
        <w:t>i</w:t>
      </w:r>
      <w:r w:rsidR="002431B0" w:rsidRPr="00686EA9">
        <w:rPr>
          <w:rFonts w:cstheme="minorHAnsi"/>
          <w:b/>
        </w:rPr>
        <w:t>es</w:t>
      </w:r>
      <w:r w:rsidR="002431B0" w:rsidRPr="00686EA9">
        <w:rPr>
          <w:rFonts w:cstheme="minorHAnsi"/>
        </w:rPr>
        <w:t>” means the processing of Survey Data for</w:t>
      </w:r>
      <w:r w:rsidR="008E6056" w:rsidRPr="00686EA9">
        <w:rPr>
          <w:rFonts w:cstheme="minorHAnsi"/>
        </w:rPr>
        <w:t xml:space="preserve"> P</w:t>
      </w:r>
      <w:r w:rsidR="002431B0" w:rsidRPr="00686EA9">
        <w:rPr>
          <w:rFonts w:cstheme="minorHAnsi"/>
        </w:rPr>
        <w:t xml:space="preserve">rocessing </w:t>
      </w:r>
      <w:r w:rsidR="008E6056" w:rsidRPr="00686EA9">
        <w:rPr>
          <w:rFonts w:cstheme="minorHAnsi"/>
        </w:rPr>
        <w:t>A</w:t>
      </w:r>
      <w:r w:rsidR="002431B0" w:rsidRPr="00686EA9">
        <w:rPr>
          <w:rFonts w:cstheme="minorHAnsi"/>
        </w:rPr>
        <w:t>ctivities as</w:t>
      </w:r>
      <w:r w:rsidR="00472838">
        <w:rPr>
          <w:rFonts w:cstheme="minorHAnsi"/>
        </w:rPr>
        <w:t xml:space="preserve"> further detailed </w:t>
      </w:r>
      <w:r w:rsidR="002431B0" w:rsidRPr="00686EA9">
        <w:rPr>
          <w:rFonts w:cstheme="minorHAnsi"/>
        </w:rPr>
        <w:t>in Schedule 1</w:t>
      </w:r>
      <w:r w:rsidR="001A0CF9" w:rsidRPr="00686EA9">
        <w:rPr>
          <w:rFonts w:cstheme="minorHAnsi"/>
        </w:rPr>
        <w:t xml:space="preserve"> in accordance with this Agreement</w:t>
      </w:r>
      <w:r w:rsidR="002431B0" w:rsidRPr="00686EA9">
        <w:rPr>
          <w:rFonts w:cstheme="minorHAnsi"/>
        </w:rPr>
        <w:t xml:space="preserve">. </w:t>
      </w:r>
    </w:p>
    <w:p w14:paraId="7FE1C729" w14:textId="0085C68F" w:rsidR="00D50889" w:rsidRPr="00600DD0" w:rsidRDefault="00782017" w:rsidP="00227B05">
      <w:pPr>
        <w:pStyle w:val="ACBody1"/>
        <w:rPr>
          <w:rFonts w:asciiTheme="minorHAnsi" w:hAnsiTheme="minorHAnsi" w:cstheme="minorHAnsi"/>
        </w:rPr>
      </w:pPr>
      <w:r w:rsidRPr="00600DD0">
        <w:rPr>
          <w:rFonts w:asciiTheme="minorHAnsi" w:hAnsiTheme="minorHAnsi" w:cstheme="minorHAnsi"/>
          <w:b/>
          <w:bCs/>
        </w:rPr>
        <w:t>“P</w:t>
      </w:r>
      <w:r w:rsidR="00D50889" w:rsidRPr="00600DD0">
        <w:rPr>
          <w:rFonts w:asciiTheme="minorHAnsi" w:hAnsiTheme="minorHAnsi" w:cstheme="minorHAnsi"/>
          <w:b/>
          <w:bCs/>
        </w:rPr>
        <w:t xml:space="preserve">rocessing </w:t>
      </w:r>
      <w:r w:rsidR="008E6056" w:rsidRPr="00600DD0">
        <w:rPr>
          <w:rFonts w:asciiTheme="minorHAnsi" w:hAnsiTheme="minorHAnsi" w:cstheme="minorHAnsi"/>
          <w:b/>
          <w:bCs/>
        </w:rPr>
        <w:t>A</w:t>
      </w:r>
      <w:r w:rsidR="00D50889" w:rsidRPr="00600DD0">
        <w:rPr>
          <w:rFonts w:asciiTheme="minorHAnsi" w:hAnsiTheme="minorHAnsi" w:cstheme="minorHAnsi"/>
          <w:b/>
          <w:bCs/>
        </w:rPr>
        <w:t>ctivities</w:t>
      </w:r>
      <w:r w:rsidRPr="00600DD0">
        <w:rPr>
          <w:rFonts w:asciiTheme="minorHAnsi" w:hAnsiTheme="minorHAnsi" w:cstheme="minorHAnsi"/>
          <w:b/>
          <w:bCs/>
        </w:rPr>
        <w:t>”</w:t>
      </w:r>
      <w:r w:rsidR="00D50889" w:rsidRPr="00600DD0">
        <w:rPr>
          <w:rFonts w:asciiTheme="minorHAnsi" w:hAnsiTheme="minorHAnsi" w:cstheme="minorHAnsi"/>
        </w:rPr>
        <w:t xml:space="preserve"> means: -</w:t>
      </w:r>
    </w:p>
    <w:p w14:paraId="56D361EF" w14:textId="271F016A" w:rsidR="00D50889" w:rsidRPr="00600DD0" w:rsidRDefault="00D50889" w:rsidP="00D50889">
      <w:pPr>
        <w:pStyle w:val="ACBody1"/>
        <w:numPr>
          <w:ilvl w:val="0"/>
          <w:numId w:val="18"/>
        </w:numPr>
        <w:rPr>
          <w:rFonts w:asciiTheme="minorHAnsi" w:hAnsiTheme="minorHAnsi" w:cstheme="minorHAnsi"/>
        </w:rPr>
      </w:pPr>
      <w:r w:rsidRPr="00600DD0">
        <w:rPr>
          <w:rFonts w:asciiTheme="minorHAnsi" w:hAnsiTheme="minorHAnsi" w:cstheme="minorHAnsi"/>
          <w:bCs/>
        </w:rPr>
        <w:lastRenderedPageBreak/>
        <w:t xml:space="preserve">The formation of </w:t>
      </w:r>
      <w:r w:rsidR="000B0736" w:rsidRPr="00600DD0">
        <w:rPr>
          <w:rFonts w:asciiTheme="minorHAnsi" w:hAnsiTheme="minorHAnsi" w:cstheme="minorHAnsi"/>
          <w:bCs/>
        </w:rPr>
        <w:t>t</w:t>
      </w:r>
      <w:r w:rsidRPr="00600DD0">
        <w:rPr>
          <w:rFonts w:asciiTheme="minorHAnsi" w:hAnsiTheme="minorHAnsi" w:cstheme="minorHAnsi"/>
          <w:bCs/>
        </w:rPr>
        <w:t>he Panel</w:t>
      </w:r>
      <w:r w:rsidR="00206753" w:rsidRPr="00600DD0">
        <w:rPr>
          <w:rFonts w:asciiTheme="minorHAnsi" w:hAnsiTheme="minorHAnsi" w:cstheme="minorHAnsi"/>
          <w:bCs/>
        </w:rPr>
        <w:t>,</w:t>
      </w:r>
    </w:p>
    <w:p w14:paraId="30B07E2D" w14:textId="6B861274" w:rsidR="00D50889" w:rsidRPr="00600DD0" w:rsidRDefault="00D50889" w:rsidP="00D50889">
      <w:pPr>
        <w:pStyle w:val="ACBody1"/>
        <w:numPr>
          <w:ilvl w:val="0"/>
          <w:numId w:val="18"/>
        </w:numPr>
        <w:rPr>
          <w:rFonts w:asciiTheme="minorHAnsi" w:hAnsiTheme="minorHAnsi" w:cstheme="minorHAnsi"/>
        </w:rPr>
      </w:pPr>
      <w:r w:rsidRPr="00600DD0">
        <w:rPr>
          <w:rFonts w:asciiTheme="minorHAnsi" w:hAnsiTheme="minorHAnsi" w:cstheme="minorHAnsi"/>
          <w:bCs/>
        </w:rPr>
        <w:t xml:space="preserve">The collection of data from </w:t>
      </w:r>
      <w:r w:rsidR="000B0736" w:rsidRPr="00600DD0">
        <w:rPr>
          <w:rFonts w:asciiTheme="minorHAnsi" w:hAnsiTheme="minorHAnsi" w:cstheme="minorHAnsi"/>
          <w:bCs/>
        </w:rPr>
        <w:t>t</w:t>
      </w:r>
      <w:r w:rsidRPr="00600DD0">
        <w:rPr>
          <w:rFonts w:asciiTheme="minorHAnsi" w:hAnsiTheme="minorHAnsi" w:cstheme="minorHAnsi"/>
          <w:bCs/>
        </w:rPr>
        <w:t>he Panel</w:t>
      </w:r>
      <w:r w:rsidR="00206753" w:rsidRPr="00600DD0">
        <w:rPr>
          <w:rFonts w:asciiTheme="minorHAnsi" w:hAnsiTheme="minorHAnsi" w:cstheme="minorHAnsi"/>
          <w:bCs/>
        </w:rPr>
        <w:t>,</w:t>
      </w:r>
    </w:p>
    <w:p w14:paraId="49AD5D84" w14:textId="117ED468" w:rsidR="00D50889" w:rsidRPr="00600DD0" w:rsidRDefault="00D50889" w:rsidP="00D50889">
      <w:pPr>
        <w:pStyle w:val="ACBody1"/>
        <w:numPr>
          <w:ilvl w:val="0"/>
          <w:numId w:val="18"/>
        </w:numPr>
        <w:rPr>
          <w:rFonts w:asciiTheme="minorHAnsi" w:hAnsiTheme="minorHAnsi" w:cstheme="minorHAnsi"/>
        </w:rPr>
      </w:pPr>
      <w:r w:rsidRPr="00600DD0">
        <w:rPr>
          <w:rFonts w:asciiTheme="minorHAnsi" w:hAnsiTheme="minorHAnsi" w:cstheme="minorHAnsi"/>
          <w:bCs/>
        </w:rPr>
        <w:t xml:space="preserve">The ongoing maintenance of </w:t>
      </w:r>
      <w:r w:rsidR="000B0736" w:rsidRPr="00600DD0">
        <w:rPr>
          <w:rFonts w:asciiTheme="minorHAnsi" w:hAnsiTheme="minorHAnsi" w:cstheme="minorHAnsi"/>
          <w:bCs/>
        </w:rPr>
        <w:t>t</w:t>
      </w:r>
      <w:r w:rsidRPr="00600DD0">
        <w:rPr>
          <w:rFonts w:asciiTheme="minorHAnsi" w:hAnsiTheme="minorHAnsi" w:cstheme="minorHAnsi"/>
          <w:bCs/>
        </w:rPr>
        <w:t>he Panel</w:t>
      </w:r>
      <w:r w:rsidR="00206753" w:rsidRPr="00600DD0">
        <w:rPr>
          <w:rFonts w:asciiTheme="minorHAnsi" w:hAnsiTheme="minorHAnsi" w:cstheme="minorHAnsi"/>
          <w:bCs/>
        </w:rPr>
        <w:t>,</w:t>
      </w:r>
    </w:p>
    <w:p w14:paraId="39F9AD4D" w14:textId="49A756FF" w:rsidR="00D50889" w:rsidRPr="00600DD0" w:rsidRDefault="00D50889" w:rsidP="00D50889">
      <w:pPr>
        <w:pStyle w:val="ACBody1"/>
        <w:numPr>
          <w:ilvl w:val="0"/>
          <w:numId w:val="18"/>
        </w:numPr>
        <w:rPr>
          <w:rFonts w:asciiTheme="minorHAnsi" w:hAnsiTheme="minorHAnsi" w:cstheme="minorHAnsi"/>
        </w:rPr>
      </w:pPr>
      <w:r w:rsidRPr="00600DD0">
        <w:rPr>
          <w:rFonts w:asciiTheme="minorHAnsi" w:hAnsiTheme="minorHAnsi" w:cstheme="minorHAnsi"/>
          <w:bCs/>
        </w:rPr>
        <w:t xml:space="preserve">The </w:t>
      </w:r>
      <w:r w:rsidR="00CC40ED" w:rsidRPr="00600DD0">
        <w:rPr>
          <w:rFonts w:asciiTheme="minorHAnsi" w:hAnsiTheme="minorHAnsi" w:cstheme="minorHAnsi"/>
          <w:bCs/>
        </w:rPr>
        <w:t xml:space="preserve">conduct of </w:t>
      </w:r>
      <w:r w:rsidRPr="00600DD0">
        <w:rPr>
          <w:rFonts w:asciiTheme="minorHAnsi" w:hAnsiTheme="minorHAnsi" w:cstheme="minorHAnsi"/>
          <w:bCs/>
        </w:rPr>
        <w:t xml:space="preserve">surveys </w:t>
      </w:r>
      <w:r w:rsidR="00FB43C4" w:rsidRPr="00600DD0">
        <w:rPr>
          <w:rFonts w:asciiTheme="minorHAnsi" w:hAnsiTheme="minorHAnsi" w:cstheme="minorHAnsi"/>
          <w:bCs/>
        </w:rPr>
        <w:t>t</w:t>
      </w:r>
      <w:r w:rsidRPr="00600DD0">
        <w:rPr>
          <w:rFonts w:asciiTheme="minorHAnsi" w:hAnsiTheme="minorHAnsi" w:cstheme="minorHAnsi"/>
          <w:bCs/>
        </w:rPr>
        <w:t>o the Panel</w:t>
      </w:r>
      <w:r w:rsidR="00206753" w:rsidRPr="00600DD0">
        <w:rPr>
          <w:rFonts w:asciiTheme="minorHAnsi" w:hAnsiTheme="minorHAnsi" w:cstheme="minorHAnsi"/>
          <w:bCs/>
        </w:rPr>
        <w:t>,</w:t>
      </w:r>
    </w:p>
    <w:p w14:paraId="0D482241" w14:textId="5B9B4DF3" w:rsidR="00D50889" w:rsidRPr="00600DD0" w:rsidRDefault="00D50889" w:rsidP="00D50889">
      <w:pPr>
        <w:pStyle w:val="ACBody1"/>
        <w:numPr>
          <w:ilvl w:val="0"/>
          <w:numId w:val="18"/>
        </w:numPr>
        <w:rPr>
          <w:rStyle w:val="normaltextrun"/>
          <w:rFonts w:asciiTheme="minorHAnsi" w:hAnsiTheme="minorHAnsi" w:cstheme="minorHAnsi"/>
        </w:rPr>
      </w:pPr>
      <w:r w:rsidRPr="00600DD0">
        <w:rPr>
          <w:rFonts w:asciiTheme="minorHAnsi" w:hAnsiTheme="minorHAnsi" w:cstheme="minorHAnsi"/>
          <w:bCs/>
        </w:rPr>
        <w:t xml:space="preserve">Any processing of </w:t>
      </w:r>
      <w:r w:rsidRPr="00600DD0">
        <w:rPr>
          <w:rStyle w:val="normaltextrun"/>
          <w:rFonts w:asciiTheme="minorHAnsi" w:hAnsiTheme="minorHAnsi" w:cstheme="minorHAnsi"/>
          <w:color w:val="000000"/>
          <w:shd w:val="clear" w:color="auto" w:fill="FFFFFF"/>
        </w:rPr>
        <w:t>personal data necessary for quality control and/or validation purposes in relation to the Survey Data</w:t>
      </w:r>
      <w:r w:rsidR="00206753" w:rsidRPr="00600DD0">
        <w:rPr>
          <w:rStyle w:val="normaltextrun"/>
          <w:rFonts w:asciiTheme="minorHAnsi" w:hAnsiTheme="minorHAnsi" w:cstheme="minorHAnsi"/>
          <w:color w:val="000000"/>
          <w:shd w:val="clear" w:color="auto" w:fill="FFFFFF"/>
        </w:rPr>
        <w:t>,</w:t>
      </w:r>
    </w:p>
    <w:p w14:paraId="3CEF8E94" w14:textId="1C39B57C" w:rsidR="00D50889" w:rsidRPr="00600DD0" w:rsidRDefault="00D50889" w:rsidP="00D50889">
      <w:pPr>
        <w:pStyle w:val="ACBody1"/>
        <w:numPr>
          <w:ilvl w:val="0"/>
          <w:numId w:val="18"/>
        </w:numPr>
        <w:rPr>
          <w:rStyle w:val="normaltextrun"/>
          <w:rFonts w:asciiTheme="minorHAnsi" w:hAnsiTheme="minorHAnsi" w:cstheme="minorHAnsi"/>
        </w:rPr>
      </w:pPr>
      <w:r w:rsidRPr="00600DD0">
        <w:rPr>
          <w:rStyle w:val="normaltextrun"/>
          <w:rFonts w:asciiTheme="minorHAnsi" w:hAnsiTheme="minorHAnsi" w:cstheme="minorHAnsi"/>
          <w:color w:val="000000"/>
          <w:shd w:val="clear" w:color="auto" w:fill="FFFFFF"/>
        </w:rPr>
        <w:t>The examination</w:t>
      </w:r>
      <w:r w:rsidR="008A69E5" w:rsidRPr="00600DD0">
        <w:rPr>
          <w:rStyle w:val="normaltextrun"/>
          <w:rFonts w:asciiTheme="minorHAnsi" w:hAnsiTheme="minorHAnsi" w:cstheme="minorHAnsi"/>
          <w:color w:val="000000"/>
          <w:shd w:val="clear" w:color="auto" w:fill="FFFFFF"/>
        </w:rPr>
        <w:t xml:space="preserve"> and</w:t>
      </w:r>
      <w:r w:rsidR="00FA410C" w:rsidRPr="00600DD0">
        <w:rPr>
          <w:rStyle w:val="normaltextrun"/>
          <w:rFonts w:asciiTheme="minorHAnsi" w:hAnsiTheme="minorHAnsi" w:cstheme="minorHAnsi"/>
          <w:color w:val="000000"/>
          <w:shd w:val="clear" w:color="auto" w:fill="FFFFFF"/>
        </w:rPr>
        <w:t>/or</w:t>
      </w:r>
      <w:r w:rsidR="008A69E5" w:rsidRPr="00600DD0">
        <w:rPr>
          <w:rStyle w:val="normaltextrun"/>
          <w:rFonts w:asciiTheme="minorHAnsi" w:hAnsiTheme="minorHAnsi" w:cstheme="minorHAnsi"/>
          <w:color w:val="000000"/>
          <w:shd w:val="clear" w:color="auto" w:fill="FFFFFF"/>
        </w:rPr>
        <w:t xml:space="preserve"> analysis</w:t>
      </w:r>
      <w:r w:rsidR="00F80720" w:rsidRPr="00600DD0">
        <w:rPr>
          <w:rStyle w:val="normaltextrun"/>
          <w:rFonts w:asciiTheme="minorHAnsi" w:hAnsiTheme="minorHAnsi" w:cstheme="minorHAnsi"/>
          <w:color w:val="000000"/>
          <w:shd w:val="clear" w:color="auto" w:fill="FFFFFF"/>
        </w:rPr>
        <w:t xml:space="preserve"> </w:t>
      </w:r>
      <w:r w:rsidR="00FA410C" w:rsidRPr="00600DD0">
        <w:rPr>
          <w:rStyle w:val="normaltextrun"/>
          <w:rFonts w:asciiTheme="minorHAnsi" w:hAnsiTheme="minorHAnsi" w:cstheme="minorHAnsi"/>
          <w:color w:val="000000"/>
          <w:shd w:val="clear" w:color="auto" w:fill="FFFFFF"/>
        </w:rPr>
        <w:t xml:space="preserve">of </w:t>
      </w:r>
      <w:r w:rsidR="00F80720" w:rsidRPr="00600DD0">
        <w:rPr>
          <w:rStyle w:val="normaltextrun"/>
          <w:rFonts w:asciiTheme="minorHAnsi" w:hAnsiTheme="minorHAnsi" w:cstheme="minorHAnsi"/>
          <w:color w:val="000000"/>
          <w:shd w:val="clear" w:color="auto" w:fill="FFFFFF"/>
        </w:rPr>
        <w:t xml:space="preserve">Panel </w:t>
      </w:r>
      <w:r w:rsidR="00206753" w:rsidRPr="00600DD0">
        <w:rPr>
          <w:rStyle w:val="normaltextrun"/>
          <w:rFonts w:asciiTheme="minorHAnsi" w:hAnsiTheme="minorHAnsi" w:cstheme="minorHAnsi"/>
          <w:color w:val="000000"/>
          <w:shd w:val="clear" w:color="auto" w:fill="FFFFFF"/>
        </w:rPr>
        <w:t>D</w:t>
      </w:r>
      <w:r w:rsidR="00F80720" w:rsidRPr="00600DD0">
        <w:rPr>
          <w:rStyle w:val="normaltextrun"/>
          <w:rFonts w:asciiTheme="minorHAnsi" w:hAnsiTheme="minorHAnsi" w:cstheme="minorHAnsi"/>
          <w:color w:val="000000"/>
          <w:shd w:val="clear" w:color="auto" w:fill="FFFFFF"/>
        </w:rPr>
        <w:t>ata and</w:t>
      </w:r>
      <w:r w:rsidR="00FA410C" w:rsidRPr="00600DD0">
        <w:rPr>
          <w:rStyle w:val="normaltextrun"/>
          <w:rFonts w:asciiTheme="minorHAnsi" w:hAnsiTheme="minorHAnsi" w:cstheme="minorHAnsi"/>
          <w:color w:val="000000"/>
          <w:shd w:val="clear" w:color="auto" w:fill="FFFFFF"/>
        </w:rPr>
        <w:t>/or</w:t>
      </w:r>
      <w:r w:rsidR="00F80720" w:rsidRPr="00600DD0">
        <w:rPr>
          <w:rStyle w:val="normaltextrun"/>
          <w:rFonts w:asciiTheme="minorHAnsi" w:hAnsiTheme="minorHAnsi" w:cstheme="minorHAnsi"/>
          <w:color w:val="000000"/>
          <w:shd w:val="clear" w:color="auto" w:fill="FFFFFF"/>
        </w:rPr>
        <w:t xml:space="preserve"> Survey </w:t>
      </w:r>
      <w:r w:rsidR="00206753" w:rsidRPr="00600DD0">
        <w:rPr>
          <w:rStyle w:val="normaltextrun"/>
          <w:rFonts w:asciiTheme="minorHAnsi" w:hAnsiTheme="minorHAnsi" w:cstheme="minorHAnsi"/>
          <w:color w:val="000000"/>
          <w:shd w:val="clear" w:color="auto" w:fill="FFFFFF"/>
        </w:rPr>
        <w:t>D</w:t>
      </w:r>
      <w:r w:rsidR="00F80720" w:rsidRPr="00600DD0">
        <w:rPr>
          <w:rStyle w:val="normaltextrun"/>
          <w:rFonts w:asciiTheme="minorHAnsi" w:hAnsiTheme="minorHAnsi" w:cstheme="minorHAnsi"/>
          <w:color w:val="000000"/>
          <w:shd w:val="clear" w:color="auto" w:fill="FFFFFF"/>
        </w:rPr>
        <w:t>ata</w:t>
      </w:r>
      <w:r w:rsidR="002945C0" w:rsidRPr="00600DD0">
        <w:rPr>
          <w:rStyle w:val="normaltextrun"/>
          <w:rFonts w:asciiTheme="minorHAnsi" w:hAnsiTheme="minorHAnsi" w:cstheme="minorHAnsi"/>
          <w:color w:val="000000"/>
          <w:shd w:val="clear" w:color="auto" w:fill="FFFFFF"/>
        </w:rPr>
        <w:t>;</w:t>
      </w:r>
      <w:r w:rsidR="00206753" w:rsidRPr="00600DD0">
        <w:rPr>
          <w:rStyle w:val="normaltextrun"/>
          <w:rFonts w:asciiTheme="minorHAnsi" w:hAnsiTheme="minorHAnsi" w:cstheme="minorHAnsi"/>
          <w:color w:val="000000"/>
          <w:shd w:val="clear" w:color="auto" w:fill="FFFFFF"/>
        </w:rPr>
        <w:t xml:space="preserve"> and </w:t>
      </w:r>
    </w:p>
    <w:p w14:paraId="5CD24150" w14:textId="6CF4083F" w:rsidR="00FC592A" w:rsidRPr="00600DD0" w:rsidRDefault="00CE2CE0" w:rsidP="00CE2CE0">
      <w:pPr>
        <w:pStyle w:val="ACBody1"/>
        <w:numPr>
          <w:ilvl w:val="0"/>
          <w:numId w:val="18"/>
        </w:numPr>
        <w:rPr>
          <w:rFonts w:asciiTheme="minorHAnsi" w:hAnsiTheme="minorHAnsi" w:cstheme="minorHAnsi"/>
        </w:rPr>
      </w:pPr>
      <w:r w:rsidRPr="00600DD0">
        <w:rPr>
          <w:rFonts w:asciiTheme="minorHAnsi" w:hAnsiTheme="minorHAnsi" w:cstheme="minorHAnsi"/>
        </w:rPr>
        <w:t>the resolution of queries regarding the Viewing and Listening Diaries</w:t>
      </w:r>
      <w:r w:rsidR="00206753" w:rsidRPr="00600DD0">
        <w:rPr>
          <w:rFonts w:asciiTheme="minorHAnsi" w:hAnsiTheme="minorHAnsi" w:cstheme="minorHAnsi"/>
        </w:rPr>
        <w:t>.</w:t>
      </w:r>
    </w:p>
    <w:p w14:paraId="1730E3EA" w14:textId="68ED4D8C" w:rsidR="00970376" w:rsidRPr="00600DD0" w:rsidRDefault="00970376" w:rsidP="00227B05">
      <w:pPr>
        <w:pStyle w:val="ACBody1"/>
        <w:rPr>
          <w:rFonts w:asciiTheme="minorHAnsi" w:hAnsiTheme="minorHAnsi" w:cstheme="minorHAnsi"/>
        </w:rPr>
      </w:pPr>
      <w:r w:rsidRPr="00600DD0">
        <w:rPr>
          <w:rFonts w:asciiTheme="minorHAnsi" w:hAnsiTheme="minorHAnsi" w:cstheme="minorHAnsi"/>
        </w:rPr>
        <w:t>“</w:t>
      </w:r>
      <w:r w:rsidRPr="00600DD0">
        <w:rPr>
          <w:rFonts w:asciiTheme="minorHAnsi" w:hAnsiTheme="minorHAnsi" w:cstheme="minorHAnsi"/>
          <w:b/>
          <w:bCs/>
        </w:rPr>
        <w:t>ROPA</w:t>
      </w:r>
      <w:r w:rsidRPr="00600DD0">
        <w:rPr>
          <w:rFonts w:asciiTheme="minorHAnsi" w:hAnsiTheme="minorHAnsi" w:cstheme="minorHAnsi"/>
        </w:rPr>
        <w:t xml:space="preserve">” means the record of processing activities at </w:t>
      </w:r>
      <w:proofErr w:type="gramStart"/>
      <w:r w:rsidR="001F61E0" w:rsidRPr="00600DD0">
        <w:rPr>
          <w:rFonts w:asciiTheme="minorHAnsi" w:hAnsiTheme="minorHAnsi" w:cstheme="minorHAnsi"/>
        </w:rPr>
        <w:t xml:space="preserve">Schedule </w:t>
      </w:r>
      <w:r w:rsidRPr="00600DD0">
        <w:rPr>
          <w:rFonts w:asciiTheme="minorHAnsi" w:hAnsiTheme="minorHAnsi" w:cstheme="minorHAnsi"/>
        </w:rPr>
        <w:t xml:space="preserve"> 1</w:t>
      </w:r>
      <w:proofErr w:type="gramEnd"/>
      <w:r w:rsidRPr="00600DD0">
        <w:rPr>
          <w:rFonts w:asciiTheme="minorHAnsi" w:hAnsiTheme="minorHAnsi" w:cstheme="minorHAnsi"/>
        </w:rPr>
        <w:t>.</w:t>
      </w:r>
    </w:p>
    <w:p w14:paraId="0F970742" w14:textId="493979BB" w:rsidR="0027553D" w:rsidRPr="00600DD0" w:rsidRDefault="00EC7110" w:rsidP="00EC7110">
      <w:pPr>
        <w:pStyle w:val="ACLevel2"/>
        <w:numPr>
          <w:ilvl w:val="1"/>
          <w:numId w:val="5"/>
        </w:numPr>
        <w:ind w:left="709" w:firstLine="11"/>
        <w:rPr>
          <w:rFonts w:asciiTheme="minorHAnsi" w:hAnsiTheme="minorHAnsi" w:cstheme="minorHAnsi"/>
        </w:rPr>
      </w:pPr>
      <w:r w:rsidRPr="00600DD0">
        <w:rPr>
          <w:rFonts w:asciiTheme="minorHAnsi" w:hAnsiTheme="minorHAnsi" w:cstheme="minorHAnsi"/>
        </w:rPr>
        <w:t>Clauses, schedule and paragraph headings shall not affect the interpretation of this Agreement.</w:t>
      </w:r>
    </w:p>
    <w:p w14:paraId="43AAB370" w14:textId="72C4ED04" w:rsidR="00ED1CAE" w:rsidRPr="00600DD0" w:rsidRDefault="00EC7110" w:rsidP="0027553D">
      <w:pPr>
        <w:pStyle w:val="ACLevel2"/>
        <w:numPr>
          <w:ilvl w:val="1"/>
          <w:numId w:val="5"/>
        </w:numPr>
        <w:ind w:left="709" w:firstLine="11"/>
        <w:rPr>
          <w:rFonts w:asciiTheme="minorHAnsi" w:hAnsiTheme="minorHAnsi" w:cstheme="minorHAnsi"/>
        </w:rPr>
      </w:pPr>
      <w:r w:rsidRPr="00600DD0">
        <w:rPr>
          <w:rFonts w:asciiTheme="minorHAnsi" w:hAnsiTheme="minorHAnsi" w:cstheme="minorHAnsi"/>
        </w:rPr>
        <w:t>Schedule</w:t>
      </w:r>
      <w:r w:rsidR="00472838">
        <w:rPr>
          <w:rFonts w:asciiTheme="minorHAnsi" w:hAnsiTheme="minorHAnsi" w:cstheme="minorHAnsi"/>
        </w:rPr>
        <w:t>s</w:t>
      </w:r>
      <w:r w:rsidRPr="00600DD0">
        <w:rPr>
          <w:rFonts w:asciiTheme="minorHAnsi" w:hAnsiTheme="minorHAnsi" w:cstheme="minorHAnsi"/>
        </w:rPr>
        <w:t xml:space="preserve"> 1</w:t>
      </w:r>
      <w:r w:rsidR="00472838">
        <w:rPr>
          <w:rFonts w:asciiTheme="minorHAnsi" w:hAnsiTheme="minorHAnsi" w:cstheme="minorHAnsi"/>
        </w:rPr>
        <w:t xml:space="preserve"> and 2</w:t>
      </w:r>
      <w:r w:rsidR="008B71D4" w:rsidRPr="00600DD0">
        <w:rPr>
          <w:rFonts w:asciiTheme="minorHAnsi" w:hAnsiTheme="minorHAnsi" w:cstheme="minorHAnsi"/>
        </w:rPr>
        <w:t xml:space="preserve"> form part of this Agreement and shall have effect as if set out in full in the body of this Agreement. Any reference to this Agreement includes Schedule </w:t>
      </w:r>
      <w:r w:rsidR="00372441" w:rsidRPr="00600DD0">
        <w:rPr>
          <w:rFonts w:asciiTheme="minorHAnsi" w:hAnsiTheme="minorHAnsi" w:cstheme="minorHAnsi"/>
        </w:rPr>
        <w:t>1</w:t>
      </w:r>
      <w:r w:rsidR="00472838">
        <w:rPr>
          <w:rFonts w:asciiTheme="minorHAnsi" w:hAnsiTheme="minorHAnsi" w:cstheme="minorHAnsi"/>
        </w:rPr>
        <w:t xml:space="preserve"> and Schedule 2</w:t>
      </w:r>
      <w:r w:rsidR="00372441" w:rsidRPr="00600DD0">
        <w:rPr>
          <w:rFonts w:asciiTheme="minorHAnsi" w:hAnsiTheme="minorHAnsi" w:cstheme="minorHAnsi"/>
        </w:rPr>
        <w:t>.</w:t>
      </w:r>
    </w:p>
    <w:p w14:paraId="698A3252" w14:textId="428E45D1" w:rsidR="008B71D4" w:rsidRPr="00600DD0" w:rsidRDefault="008B71D4" w:rsidP="0027553D">
      <w:pPr>
        <w:pStyle w:val="ACLevel2"/>
        <w:numPr>
          <w:ilvl w:val="1"/>
          <w:numId w:val="5"/>
        </w:numPr>
        <w:ind w:left="709" w:firstLine="11"/>
        <w:rPr>
          <w:rFonts w:asciiTheme="minorHAnsi" w:hAnsiTheme="minorHAnsi" w:cstheme="minorHAnsi"/>
        </w:rPr>
      </w:pPr>
      <w:r w:rsidRPr="00600DD0">
        <w:rPr>
          <w:rFonts w:asciiTheme="minorHAnsi" w:hAnsiTheme="minorHAnsi" w:cstheme="minorHAnsi"/>
        </w:rPr>
        <w:t xml:space="preserve">Unless the context requires otherwise, words in the singular include the plural </w:t>
      </w:r>
      <w:proofErr w:type="gramStart"/>
      <w:r w:rsidRPr="00600DD0">
        <w:rPr>
          <w:rFonts w:asciiTheme="minorHAnsi" w:hAnsiTheme="minorHAnsi" w:cstheme="minorHAnsi"/>
        </w:rPr>
        <w:t>and in the plural</w:t>
      </w:r>
      <w:proofErr w:type="gramEnd"/>
      <w:r w:rsidRPr="00600DD0">
        <w:rPr>
          <w:rFonts w:asciiTheme="minorHAnsi" w:hAnsiTheme="minorHAnsi" w:cstheme="minorHAnsi"/>
        </w:rPr>
        <w:t xml:space="preserve"> include the singular</w:t>
      </w:r>
      <w:r w:rsidR="00316732" w:rsidRPr="00600DD0">
        <w:rPr>
          <w:rFonts w:asciiTheme="minorHAnsi" w:hAnsiTheme="minorHAnsi" w:cstheme="minorHAnsi"/>
        </w:rPr>
        <w:t>.</w:t>
      </w:r>
    </w:p>
    <w:p w14:paraId="4E11DED0" w14:textId="638EDCEA" w:rsidR="00316732" w:rsidRPr="00600DD0" w:rsidRDefault="00316732" w:rsidP="0027553D">
      <w:pPr>
        <w:pStyle w:val="ACLevel2"/>
        <w:numPr>
          <w:ilvl w:val="1"/>
          <w:numId w:val="5"/>
        </w:numPr>
        <w:ind w:left="709" w:firstLine="11"/>
        <w:rPr>
          <w:rFonts w:asciiTheme="minorHAnsi" w:hAnsiTheme="minorHAnsi" w:cstheme="minorHAnsi"/>
        </w:rPr>
      </w:pPr>
      <w:r w:rsidRPr="00600DD0">
        <w:rPr>
          <w:rFonts w:asciiTheme="minorHAnsi" w:hAnsiTheme="minorHAnsi" w:cstheme="minorHAnsi"/>
        </w:rPr>
        <w:t>A reference to a statute or statutory provision is a reference to it as amended, extended or re-enacted from time to time. A reference to a statute or statutory provision shall include all subordinate legislation made from time to time under that statute or statutory provision.</w:t>
      </w:r>
    </w:p>
    <w:p w14:paraId="63D0677F" w14:textId="07C5A7A5" w:rsidR="00316732" w:rsidRPr="00600DD0" w:rsidRDefault="00316732" w:rsidP="0027553D">
      <w:pPr>
        <w:pStyle w:val="ACLevel2"/>
        <w:numPr>
          <w:ilvl w:val="1"/>
          <w:numId w:val="5"/>
        </w:numPr>
        <w:ind w:left="709" w:firstLine="11"/>
        <w:rPr>
          <w:rFonts w:asciiTheme="minorHAnsi" w:hAnsiTheme="minorHAnsi" w:cstheme="minorHAnsi"/>
        </w:rPr>
      </w:pPr>
      <w:r w:rsidRPr="00600DD0">
        <w:rPr>
          <w:rFonts w:asciiTheme="minorHAnsi" w:hAnsiTheme="minorHAnsi" w:cstheme="minorHAnsi"/>
        </w:rPr>
        <w:t>A reference to writing or written includes email.</w:t>
      </w:r>
    </w:p>
    <w:p w14:paraId="59784882" w14:textId="6E6D1A06" w:rsidR="00227B05" w:rsidRPr="00600DD0" w:rsidRDefault="00316732" w:rsidP="001C7BF9">
      <w:pPr>
        <w:pStyle w:val="ACLevel2"/>
        <w:numPr>
          <w:ilvl w:val="1"/>
          <w:numId w:val="5"/>
        </w:numPr>
        <w:ind w:left="709" w:firstLine="11"/>
        <w:rPr>
          <w:rFonts w:asciiTheme="minorHAnsi" w:hAnsiTheme="minorHAnsi" w:cstheme="minorHAnsi"/>
        </w:rPr>
      </w:pPr>
      <w:r w:rsidRPr="00600DD0">
        <w:rPr>
          <w:rFonts w:asciiTheme="minorHAnsi" w:hAnsiTheme="minorHAnsi" w:cstheme="minorHAnsi"/>
        </w:rPr>
        <w:t>Any words following the terms including, include</w:t>
      </w:r>
      <w:proofErr w:type="gramStart"/>
      <w:r w:rsidRPr="00600DD0">
        <w:rPr>
          <w:rFonts w:asciiTheme="minorHAnsi" w:hAnsiTheme="minorHAnsi" w:cstheme="minorHAnsi"/>
        </w:rPr>
        <w:t>, in particular, for</w:t>
      </w:r>
      <w:proofErr w:type="gramEnd"/>
      <w:r w:rsidRPr="00600DD0">
        <w:rPr>
          <w:rFonts w:asciiTheme="minorHAnsi" w:hAnsiTheme="minorHAnsi" w:cstheme="minorHAnsi"/>
        </w:rPr>
        <w:t xml:space="preserve"> example or any other similar expression shall be construed as illustrative and shall not limit the sense of the words, description, definition, phrase or terms preceding those terms.</w:t>
      </w:r>
    </w:p>
    <w:p w14:paraId="768294E4" w14:textId="39848E60" w:rsidR="00227B05" w:rsidRPr="00600DD0" w:rsidRDefault="001C7BF9" w:rsidP="00227B05">
      <w:pPr>
        <w:pStyle w:val="ACLevel1"/>
        <w:rPr>
          <w:rFonts w:asciiTheme="minorHAnsi" w:hAnsiTheme="minorHAnsi" w:cstheme="minorHAnsi"/>
          <w:b/>
        </w:rPr>
      </w:pPr>
      <w:r w:rsidRPr="00600DD0">
        <w:rPr>
          <w:rFonts w:asciiTheme="minorHAnsi" w:hAnsiTheme="minorHAnsi" w:cstheme="minorHAnsi"/>
          <w:b/>
        </w:rPr>
        <w:t>RESPONSIBILITIES AS JOINT CONTROLLERS</w:t>
      </w:r>
    </w:p>
    <w:p w14:paraId="0A96DDBA" w14:textId="25DD0CDB" w:rsidR="00227B05" w:rsidRPr="00600DD0" w:rsidRDefault="00227B05" w:rsidP="00227B05">
      <w:pPr>
        <w:pStyle w:val="ACLevel2"/>
        <w:rPr>
          <w:rFonts w:asciiTheme="minorHAnsi" w:hAnsiTheme="minorHAnsi" w:cstheme="minorHAnsi"/>
        </w:rPr>
      </w:pPr>
      <w:r w:rsidRPr="00600DD0">
        <w:rPr>
          <w:rFonts w:asciiTheme="minorHAnsi" w:hAnsiTheme="minorHAnsi" w:cstheme="minorHAnsi"/>
        </w:rPr>
        <w:t xml:space="preserve">In carrying out the </w:t>
      </w:r>
      <w:r w:rsidR="00C30F3B" w:rsidRPr="00576526">
        <w:rPr>
          <w:rFonts w:asciiTheme="minorHAnsi" w:hAnsiTheme="minorHAnsi" w:cstheme="minorHAnsi"/>
        </w:rPr>
        <w:t>P</w:t>
      </w:r>
      <w:r w:rsidR="00395CDF" w:rsidRPr="00600DD0">
        <w:rPr>
          <w:rFonts w:asciiTheme="minorHAnsi" w:hAnsiTheme="minorHAnsi" w:cstheme="minorHAnsi"/>
        </w:rPr>
        <w:t xml:space="preserve">rocessing </w:t>
      </w:r>
      <w:r w:rsidR="00C30F3B" w:rsidRPr="00576526">
        <w:rPr>
          <w:rFonts w:asciiTheme="minorHAnsi" w:hAnsiTheme="minorHAnsi" w:cstheme="minorHAnsi"/>
        </w:rPr>
        <w:t>A</w:t>
      </w:r>
      <w:r w:rsidR="00395CDF" w:rsidRPr="00600DD0">
        <w:rPr>
          <w:rFonts w:asciiTheme="minorHAnsi" w:hAnsiTheme="minorHAnsi" w:cstheme="minorHAnsi"/>
        </w:rPr>
        <w:t>ctivities</w:t>
      </w:r>
      <w:r w:rsidRPr="00600DD0">
        <w:rPr>
          <w:rFonts w:asciiTheme="minorHAnsi" w:hAnsiTheme="minorHAnsi" w:cstheme="minorHAnsi"/>
        </w:rPr>
        <w:t xml:space="preserve"> under and in connection with this Agreement</w:t>
      </w:r>
      <w:r w:rsidR="00B91700" w:rsidRPr="00600DD0">
        <w:rPr>
          <w:rFonts w:asciiTheme="minorHAnsi" w:hAnsiTheme="minorHAnsi" w:cstheme="minorHAnsi"/>
        </w:rPr>
        <w:t xml:space="preserve">, </w:t>
      </w:r>
      <w:r w:rsidR="001D7CDE" w:rsidRPr="00600DD0">
        <w:rPr>
          <w:rFonts w:asciiTheme="minorHAnsi" w:hAnsiTheme="minorHAnsi" w:cstheme="minorHAnsi"/>
        </w:rPr>
        <w:t xml:space="preserve">the Parties acknowledge and agree that they </w:t>
      </w:r>
      <w:r w:rsidRPr="00600DD0">
        <w:rPr>
          <w:rFonts w:asciiTheme="minorHAnsi" w:hAnsiTheme="minorHAnsi" w:cstheme="minorHAnsi"/>
        </w:rPr>
        <w:t xml:space="preserve">act as joint controllers for the purposes of </w:t>
      </w:r>
      <w:r w:rsidR="00BC6D66" w:rsidRPr="00600DD0">
        <w:rPr>
          <w:rFonts w:asciiTheme="minorHAnsi" w:hAnsiTheme="minorHAnsi" w:cstheme="minorHAnsi"/>
        </w:rPr>
        <w:t>the GDPR</w:t>
      </w:r>
      <w:r w:rsidRPr="00600DD0">
        <w:rPr>
          <w:rFonts w:asciiTheme="minorHAnsi" w:hAnsiTheme="minorHAnsi" w:cstheme="minorHAnsi"/>
        </w:rPr>
        <w:t xml:space="preserve">. </w:t>
      </w:r>
    </w:p>
    <w:p w14:paraId="430A714D" w14:textId="67D8E5D3" w:rsidR="00D6426D" w:rsidRPr="00600DD0" w:rsidRDefault="00D6426D" w:rsidP="00D6426D">
      <w:pPr>
        <w:pStyle w:val="ACLevel2"/>
        <w:rPr>
          <w:rFonts w:asciiTheme="minorHAnsi" w:hAnsiTheme="minorHAnsi" w:cstheme="minorHAnsi"/>
        </w:rPr>
      </w:pPr>
      <w:r w:rsidRPr="00600DD0">
        <w:rPr>
          <w:rFonts w:asciiTheme="minorHAnsi" w:hAnsiTheme="minorHAnsi" w:cstheme="minorHAnsi"/>
        </w:rPr>
        <w:t xml:space="preserve">Each Party will comply with Data Protection Law in connection with the </w:t>
      </w:r>
      <w:r w:rsidR="008B06E4" w:rsidRPr="00600DD0">
        <w:rPr>
          <w:rFonts w:asciiTheme="minorHAnsi" w:hAnsiTheme="minorHAnsi" w:cstheme="minorHAnsi"/>
        </w:rPr>
        <w:t>Survey Activities</w:t>
      </w:r>
      <w:r w:rsidRPr="00600DD0">
        <w:rPr>
          <w:rFonts w:asciiTheme="minorHAnsi" w:hAnsiTheme="minorHAnsi" w:cstheme="minorHAnsi"/>
        </w:rPr>
        <w:t xml:space="preserve"> and in the performance of each of their respective obligations under this Agreement.</w:t>
      </w:r>
    </w:p>
    <w:p w14:paraId="6CA55A18" w14:textId="1E41169D" w:rsidR="000857E2" w:rsidRPr="00600DD0" w:rsidRDefault="000857E2" w:rsidP="000857E2">
      <w:pPr>
        <w:pStyle w:val="ACLevel2"/>
        <w:rPr>
          <w:rFonts w:asciiTheme="minorHAnsi" w:hAnsiTheme="minorHAnsi" w:cstheme="minorHAnsi"/>
        </w:rPr>
      </w:pPr>
      <w:r w:rsidRPr="00600DD0">
        <w:rPr>
          <w:rFonts w:asciiTheme="minorHAnsi" w:hAnsiTheme="minorHAnsi" w:cstheme="minorHAnsi"/>
        </w:rPr>
        <w:t>Subject to Clause</w:t>
      </w:r>
      <w:r w:rsidR="005363CF" w:rsidRPr="00600DD0">
        <w:rPr>
          <w:rFonts w:asciiTheme="minorHAnsi" w:hAnsiTheme="minorHAnsi" w:cstheme="minorHAnsi"/>
        </w:rPr>
        <w:t xml:space="preserve"> (</w:t>
      </w:r>
      <w:r w:rsidR="007F610C">
        <w:rPr>
          <w:rFonts w:asciiTheme="minorHAnsi" w:hAnsiTheme="minorHAnsi" w:cstheme="minorHAnsi"/>
        </w:rPr>
        <w:t>4</w:t>
      </w:r>
      <w:r w:rsidR="005363CF" w:rsidRPr="00600DD0">
        <w:rPr>
          <w:rFonts w:asciiTheme="minorHAnsi" w:hAnsiTheme="minorHAnsi" w:cstheme="minorHAnsi"/>
        </w:rPr>
        <w:t>)</w:t>
      </w:r>
      <w:r w:rsidRPr="00600DD0">
        <w:rPr>
          <w:rFonts w:asciiTheme="minorHAnsi" w:hAnsiTheme="minorHAnsi" w:cstheme="minorHAnsi"/>
        </w:rPr>
        <w:t xml:space="preserve">, nothing in this Agreement relieves </w:t>
      </w:r>
      <w:r w:rsidR="00632EB8">
        <w:rPr>
          <w:rFonts w:asciiTheme="minorHAnsi" w:hAnsiTheme="minorHAnsi" w:cstheme="minorHAnsi"/>
        </w:rPr>
        <w:t xml:space="preserve">a </w:t>
      </w:r>
      <w:r w:rsidRPr="00600DD0">
        <w:rPr>
          <w:rFonts w:asciiTheme="minorHAnsi" w:hAnsiTheme="minorHAnsi" w:cstheme="minorHAnsi"/>
        </w:rPr>
        <w:t>Party of its own direct responsibility and liabilities under Data Protection Law.</w:t>
      </w:r>
    </w:p>
    <w:p w14:paraId="58C4D574" w14:textId="1A06B1DA" w:rsidR="00227B05" w:rsidRPr="00600DD0" w:rsidRDefault="0077652B" w:rsidP="00227B05">
      <w:pPr>
        <w:pStyle w:val="ACLevel2"/>
        <w:rPr>
          <w:rFonts w:asciiTheme="minorHAnsi" w:hAnsiTheme="minorHAnsi" w:cstheme="minorHAnsi"/>
        </w:rPr>
      </w:pPr>
      <w:r w:rsidRPr="00600DD0">
        <w:rPr>
          <w:rFonts w:asciiTheme="minorHAnsi" w:hAnsiTheme="minorHAnsi" w:cstheme="minorHAnsi"/>
        </w:rPr>
        <w:t>The</w:t>
      </w:r>
      <w:r w:rsidR="00227B05" w:rsidRPr="00600DD0">
        <w:rPr>
          <w:rFonts w:asciiTheme="minorHAnsi" w:hAnsiTheme="minorHAnsi" w:cstheme="minorHAnsi"/>
        </w:rPr>
        <w:t xml:space="preserve"> Parties </w:t>
      </w:r>
      <w:r w:rsidR="00EB0EFF" w:rsidRPr="00600DD0">
        <w:rPr>
          <w:rFonts w:asciiTheme="minorHAnsi" w:hAnsiTheme="minorHAnsi" w:cstheme="minorHAnsi"/>
        </w:rPr>
        <w:t xml:space="preserve">agree to the following allocation of responsibility for compliance with obligations under the GDPR in </w:t>
      </w:r>
      <w:r w:rsidRPr="00600DD0">
        <w:rPr>
          <w:rFonts w:asciiTheme="minorHAnsi" w:hAnsiTheme="minorHAnsi" w:cstheme="minorHAnsi"/>
        </w:rPr>
        <w:t xml:space="preserve">respect of the </w:t>
      </w:r>
      <w:r w:rsidR="008B06E4" w:rsidRPr="00600DD0">
        <w:rPr>
          <w:rFonts w:asciiTheme="minorHAnsi" w:hAnsiTheme="minorHAnsi" w:cstheme="minorHAnsi"/>
        </w:rPr>
        <w:t>Survey Activities</w:t>
      </w:r>
      <w:r w:rsidR="00227B05" w:rsidRPr="00600DD0">
        <w:rPr>
          <w:rFonts w:asciiTheme="minorHAnsi" w:hAnsiTheme="minorHAnsi" w:cstheme="minorHAnsi"/>
        </w:rPr>
        <w:t>:</w:t>
      </w:r>
    </w:p>
    <w:p w14:paraId="29EFC62B" w14:textId="172DEBCD" w:rsidR="001F5AFE" w:rsidRPr="00600DD0" w:rsidRDefault="001F5AFE" w:rsidP="00970E44">
      <w:pPr>
        <w:pStyle w:val="ACLevel3"/>
        <w:rPr>
          <w:rFonts w:asciiTheme="minorHAnsi" w:hAnsiTheme="minorHAnsi" w:cstheme="minorHAnsi"/>
        </w:rPr>
      </w:pPr>
      <w:r w:rsidRPr="00600DD0">
        <w:rPr>
          <w:rFonts w:asciiTheme="minorHAnsi" w:hAnsiTheme="minorHAnsi" w:cstheme="minorHAnsi"/>
        </w:rPr>
        <w:lastRenderedPageBreak/>
        <w:t>The Parties agree that the ROP</w:t>
      </w:r>
      <w:r w:rsidR="00C055BB" w:rsidRPr="00600DD0">
        <w:rPr>
          <w:rFonts w:asciiTheme="minorHAnsi" w:hAnsiTheme="minorHAnsi" w:cstheme="minorHAnsi"/>
        </w:rPr>
        <w:t>A</w:t>
      </w:r>
      <w:r w:rsidR="00061810" w:rsidRPr="00600DD0">
        <w:rPr>
          <w:rFonts w:asciiTheme="minorHAnsi" w:hAnsiTheme="minorHAnsi" w:cstheme="minorHAnsi"/>
        </w:rPr>
        <w:t xml:space="preserve"> </w:t>
      </w:r>
      <w:r w:rsidRPr="00600DD0">
        <w:rPr>
          <w:rFonts w:asciiTheme="minorHAnsi" w:hAnsiTheme="minorHAnsi" w:cstheme="minorHAnsi"/>
        </w:rPr>
        <w:t>reflect</w:t>
      </w:r>
      <w:r w:rsidR="00C055BB" w:rsidRPr="00600DD0">
        <w:rPr>
          <w:rFonts w:asciiTheme="minorHAnsi" w:hAnsiTheme="minorHAnsi" w:cstheme="minorHAnsi"/>
        </w:rPr>
        <w:t>s</w:t>
      </w:r>
      <w:r w:rsidRPr="00600DD0">
        <w:rPr>
          <w:rFonts w:asciiTheme="minorHAnsi" w:hAnsiTheme="minorHAnsi" w:cstheme="minorHAnsi"/>
        </w:rPr>
        <w:t xml:space="preserve"> how </w:t>
      </w:r>
      <w:r w:rsidR="00087F01" w:rsidRPr="00600DD0">
        <w:rPr>
          <w:rFonts w:asciiTheme="minorHAnsi" w:hAnsiTheme="minorHAnsi" w:cstheme="minorHAnsi"/>
        </w:rPr>
        <w:t xml:space="preserve">and why they intend to </w:t>
      </w:r>
      <w:r w:rsidRPr="00600DD0">
        <w:rPr>
          <w:rFonts w:asciiTheme="minorHAnsi" w:hAnsiTheme="minorHAnsi" w:cstheme="minorHAnsi"/>
        </w:rPr>
        <w:t xml:space="preserve">process Survey Data </w:t>
      </w:r>
      <w:r w:rsidR="00766AB7" w:rsidRPr="00600DD0">
        <w:rPr>
          <w:rFonts w:asciiTheme="minorHAnsi" w:hAnsiTheme="minorHAnsi" w:cstheme="minorHAnsi"/>
        </w:rPr>
        <w:t>in relation to the Viewing and Listening Diaries</w:t>
      </w:r>
      <w:r w:rsidR="00201279" w:rsidRPr="00600DD0">
        <w:rPr>
          <w:rFonts w:asciiTheme="minorHAnsi" w:hAnsiTheme="minorHAnsi" w:cstheme="minorHAnsi"/>
        </w:rPr>
        <w:t xml:space="preserve"> </w:t>
      </w:r>
      <w:r w:rsidR="00970E44" w:rsidRPr="00600DD0">
        <w:rPr>
          <w:rFonts w:asciiTheme="minorHAnsi" w:hAnsiTheme="minorHAnsi" w:cstheme="minorHAnsi"/>
        </w:rPr>
        <w:t>and the Parties agree that they will process Survey Data in accordance with the ROPA</w:t>
      </w:r>
      <w:r w:rsidR="00BC24EB" w:rsidRPr="00600DD0">
        <w:rPr>
          <w:rFonts w:asciiTheme="minorHAnsi" w:hAnsiTheme="minorHAnsi" w:cstheme="minorHAnsi"/>
        </w:rPr>
        <w:t>.</w:t>
      </w:r>
    </w:p>
    <w:p w14:paraId="180C4FD6" w14:textId="57BBE6D2" w:rsidR="00770B2D" w:rsidRPr="00600DD0" w:rsidRDefault="00415083" w:rsidP="00770B2D">
      <w:pPr>
        <w:pStyle w:val="ACLevel3"/>
        <w:rPr>
          <w:rFonts w:asciiTheme="minorHAnsi" w:hAnsiTheme="minorHAnsi" w:cstheme="minorHAnsi"/>
        </w:rPr>
      </w:pPr>
      <w:r w:rsidRPr="00600DD0">
        <w:rPr>
          <w:rFonts w:asciiTheme="minorHAnsi" w:hAnsiTheme="minorHAnsi" w:cstheme="minorHAnsi"/>
        </w:rPr>
        <w:t xml:space="preserve">The Parties </w:t>
      </w:r>
      <w:r w:rsidR="00770B2D" w:rsidRPr="00600DD0">
        <w:rPr>
          <w:rFonts w:asciiTheme="minorHAnsi" w:hAnsiTheme="minorHAnsi" w:cstheme="minorHAnsi"/>
        </w:rPr>
        <w:t xml:space="preserve">shall be responsible for ensuring that </w:t>
      </w:r>
      <w:r w:rsidR="006B5A2A" w:rsidRPr="00600DD0">
        <w:rPr>
          <w:rFonts w:asciiTheme="minorHAnsi" w:hAnsiTheme="minorHAnsi" w:cstheme="minorHAnsi"/>
        </w:rPr>
        <w:t xml:space="preserve">Panel Data and </w:t>
      </w:r>
      <w:r w:rsidR="00770B2D" w:rsidRPr="00600DD0">
        <w:rPr>
          <w:rFonts w:asciiTheme="minorHAnsi" w:hAnsiTheme="minorHAnsi" w:cstheme="minorHAnsi"/>
        </w:rPr>
        <w:t>Survey Data is adequate, relevant and limited to what is necessary.</w:t>
      </w:r>
      <w:r w:rsidR="00993603" w:rsidRPr="00600DD0">
        <w:rPr>
          <w:rFonts w:asciiTheme="minorHAnsi" w:hAnsiTheme="minorHAnsi" w:cstheme="minorHAnsi"/>
        </w:rPr>
        <w:t xml:space="preserve"> </w:t>
      </w:r>
      <w:r w:rsidR="009654CB" w:rsidRPr="00600DD0">
        <w:rPr>
          <w:rFonts w:asciiTheme="minorHAnsi" w:hAnsiTheme="minorHAnsi" w:cstheme="minorHAnsi"/>
        </w:rPr>
        <w:t xml:space="preserve">In this regard, </w:t>
      </w:r>
      <w:r w:rsidR="001D786A" w:rsidRPr="00600DD0">
        <w:rPr>
          <w:rFonts w:asciiTheme="minorHAnsi" w:hAnsiTheme="minorHAnsi" w:cstheme="minorHAnsi"/>
        </w:rPr>
        <w:t xml:space="preserve">the </w:t>
      </w:r>
      <w:proofErr w:type="gramStart"/>
      <w:r w:rsidR="001D786A" w:rsidRPr="00600DD0">
        <w:rPr>
          <w:rFonts w:asciiTheme="minorHAnsi" w:hAnsiTheme="minorHAnsi" w:cstheme="minorHAnsi"/>
        </w:rPr>
        <w:t xml:space="preserve">Contractor </w:t>
      </w:r>
      <w:r w:rsidR="00020EC6" w:rsidRPr="00600DD0">
        <w:rPr>
          <w:rFonts w:asciiTheme="minorHAnsi" w:hAnsiTheme="minorHAnsi" w:cstheme="minorHAnsi"/>
        </w:rPr>
        <w:t xml:space="preserve"> </w:t>
      </w:r>
      <w:r w:rsidR="00021B3B" w:rsidRPr="00600DD0">
        <w:rPr>
          <w:rFonts w:asciiTheme="minorHAnsi" w:hAnsiTheme="minorHAnsi" w:cstheme="minorHAnsi"/>
        </w:rPr>
        <w:t>agrees</w:t>
      </w:r>
      <w:proofErr w:type="gramEnd"/>
      <w:r w:rsidR="00021B3B" w:rsidRPr="00600DD0">
        <w:rPr>
          <w:rFonts w:asciiTheme="minorHAnsi" w:hAnsiTheme="minorHAnsi" w:cstheme="minorHAnsi"/>
        </w:rPr>
        <w:t xml:space="preserve"> to only collect </w:t>
      </w:r>
      <w:r w:rsidR="006B5A2A" w:rsidRPr="00600DD0">
        <w:rPr>
          <w:rFonts w:asciiTheme="minorHAnsi" w:hAnsiTheme="minorHAnsi" w:cstheme="minorHAnsi"/>
        </w:rPr>
        <w:t xml:space="preserve">Panel Data and </w:t>
      </w:r>
      <w:r w:rsidR="00A04C9E" w:rsidRPr="00600DD0">
        <w:rPr>
          <w:rFonts w:asciiTheme="minorHAnsi" w:hAnsiTheme="minorHAnsi" w:cstheme="minorHAnsi"/>
        </w:rPr>
        <w:t xml:space="preserve">Survey Data </w:t>
      </w:r>
      <w:r w:rsidR="00FB6C29" w:rsidRPr="00600DD0">
        <w:rPr>
          <w:rFonts w:asciiTheme="minorHAnsi" w:hAnsiTheme="minorHAnsi" w:cstheme="minorHAnsi"/>
        </w:rPr>
        <w:t>pursuant to the questionnaires agreed by the Parties.</w:t>
      </w:r>
    </w:p>
    <w:p w14:paraId="65480F40" w14:textId="68DF046F" w:rsidR="00080B41" w:rsidRPr="00600DD0" w:rsidRDefault="001D786A" w:rsidP="00227B05">
      <w:pPr>
        <w:pStyle w:val="ACLevel3"/>
        <w:rPr>
          <w:rFonts w:asciiTheme="minorHAnsi" w:hAnsiTheme="minorHAnsi" w:cstheme="minorHAnsi"/>
        </w:rPr>
      </w:pPr>
      <w:r w:rsidRPr="00600DD0">
        <w:rPr>
          <w:rFonts w:asciiTheme="minorHAnsi" w:hAnsiTheme="minorHAnsi" w:cstheme="minorHAnsi"/>
        </w:rPr>
        <w:t xml:space="preserve">The Contractor </w:t>
      </w:r>
      <w:r w:rsidR="00080B41" w:rsidRPr="00600DD0">
        <w:rPr>
          <w:rFonts w:asciiTheme="minorHAnsi" w:hAnsiTheme="minorHAnsi" w:cstheme="minorHAnsi"/>
        </w:rPr>
        <w:t>shall be responsible for ensuring that personal data is processed lawfully</w:t>
      </w:r>
      <w:r w:rsidR="00AD2157" w:rsidRPr="00600DD0">
        <w:rPr>
          <w:rFonts w:asciiTheme="minorHAnsi" w:hAnsiTheme="minorHAnsi" w:cstheme="minorHAnsi"/>
        </w:rPr>
        <w:t xml:space="preserve"> and</w:t>
      </w:r>
      <w:r w:rsidR="00080B41" w:rsidRPr="00600DD0">
        <w:rPr>
          <w:rFonts w:asciiTheme="minorHAnsi" w:hAnsiTheme="minorHAnsi" w:cstheme="minorHAnsi"/>
        </w:rPr>
        <w:t xml:space="preserve"> fairly in accordance </w:t>
      </w:r>
      <w:r w:rsidR="00F83BED" w:rsidRPr="00600DD0">
        <w:rPr>
          <w:rFonts w:asciiTheme="minorHAnsi" w:hAnsiTheme="minorHAnsi" w:cstheme="minorHAnsi"/>
        </w:rPr>
        <w:t>with Data Protection L</w:t>
      </w:r>
      <w:r w:rsidR="00107A28" w:rsidRPr="00600DD0">
        <w:rPr>
          <w:rFonts w:asciiTheme="minorHAnsi" w:hAnsiTheme="minorHAnsi" w:cstheme="minorHAnsi"/>
        </w:rPr>
        <w:t>aw</w:t>
      </w:r>
      <w:r w:rsidR="00F83BED" w:rsidRPr="00600DD0">
        <w:rPr>
          <w:rFonts w:asciiTheme="minorHAnsi" w:hAnsiTheme="minorHAnsi" w:cstheme="minorHAnsi"/>
        </w:rPr>
        <w:t xml:space="preserve"> </w:t>
      </w:r>
      <w:r w:rsidR="00080B41" w:rsidRPr="00600DD0">
        <w:rPr>
          <w:rFonts w:asciiTheme="minorHAnsi" w:hAnsiTheme="minorHAnsi" w:cstheme="minorHAnsi"/>
        </w:rPr>
        <w:t>(including Articles 5</w:t>
      </w:r>
      <w:r w:rsidR="00CE3A91">
        <w:rPr>
          <w:rFonts w:asciiTheme="minorHAnsi" w:hAnsiTheme="minorHAnsi" w:cstheme="minorHAnsi"/>
        </w:rPr>
        <w:t xml:space="preserve"> and </w:t>
      </w:r>
      <w:r w:rsidR="00080B41" w:rsidRPr="00600DD0">
        <w:rPr>
          <w:rFonts w:asciiTheme="minorHAnsi" w:hAnsiTheme="minorHAnsi" w:cstheme="minorHAnsi"/>
        </w:rPr>
        <w:t>6, GDPR)</w:t>
      </w:r>
      <w:r w:rsidR="00770B2D" w:rsidRPr="00600DD0">
        <w:rPr>
          <w:rFonts w:asciiTheme="minorHAnsi" w:hAnsiTheme="minorHAnsi" w:cstheme="minorHAnsi"/>
        </w:rPr>
        <w:t xml:space="preserve"> </w:t>
      </w:r>
      <w:r w:rsidR="00CA251B">
        <w:rPr>
          <w:rFonts w:asciiTheme="minorHAnsi" w:hAnsiTheme="minorHAnsi" w:cstheme="minorHAnsi"/>
        </w:rPr>
        <w:t>it being acknowledged that</w:t>
      </w:r>
      <w:r w:rsidR="00A259E1">
        <w:rPr>
          <w:rFonts w:asciiTheme="minorHAnsi" w:hAnsiTheme="minorHAnsi" w:cstheme="minorHAnsi"/>
        </w:rPr>
        <w:t xml:space="preserve"> the </w:t>
      </w:r>
      <w:proofErr w:type="gramStart"/>
      <w:r w:rsidR="00A259E1">
        <w:rPr>
          <w:rFonts w:asciiTheme="minorHAnsi" w:hAnsiTheme="minorHAnsi" w:cstheme="minorHAnsi"/>
        </w:rPr>
        <w:t xml:space="preserve">Contractor </w:t>
      </w:r>
      <w:r w:rsidR="00770B2D" w:rsidRPr="00600DD0">
        <w:rPr>
          <w:rFonts w:asciiTheme="minorHAnsi" w:hAnsiTheme="minorHAnsi" w:cstheme="minorHAnsi"/>
        </w:rPr>
        <w:t xml:space="preserve"> is</w:t>
      </w:r>
      <w:proofErr w:type="gramEnd"/>
      <w:r w:rsidR="00770B2D" w:rsidRPr="00600DD0">
        <w:rPr>
          <w:rFonts w:asciiTheme="minorHAnsi" w:hAnsiTheme="minorHAnsi" w:cstheme="minorHAnsi"/>
        </w:rPr>
        <w:t xml:space="preserve"> solely responsible for recruiting Data Subjects and collecting </w:t>
      </w:r>
      <w:r w:rsidR="00390D66" w:rsidRPr="00600DD0">
        <w:rPr>
          <w:rFonts w:asciiTheme="minorHAnsi" w:hAnsiTheme="minorHAnsi" w:cstheme="minorHAnsi"/>
        </w:rPr>
        <w:t>Panel</w:t>
      </w:r>
      <w:r w:rsidR="00770B2D" w:rsidRPr="00600DD0">
        <w:rPr>
          <w:rFonts w:asciiTheme="minorHAnsi" w:hAnsiTheme="minorHAnsi" w:cstheme="minorHAnsi"/>
        </w:rPr>
        <w:t xml:space="preserve"> Data</w:t>
      </w:r>
      <w:r w:rsidR="0078612E" w:rsidRPr="00600DD0">
        <w:rPr>
          <w:rFonts w:asciiTheme="minorHAnsi" w:hAnsiTheme="minorHAnsi" w:cstheme="minorHAnsi"/>
        </w:rPr>
        <w:t xml:space="preserve"> and Survey Data</w:t>
      </w:r>
      <w:r w:rsidR="00770B2D" w:rsidRPr="00600DD0">
        <w:rPr>
          <w:rFonts w:asciiTheme="minorHAnsi" w:hAnsiTheme="minorHAnsi" w:cstheme="minorHAnsi"/>
        </w:rPr>
        <w:t xml:space="preserve">. </w:t>
      </w:r>
      <w:r w:rsidR="00751565" w:rsidRPr="00600DD0">
        <w:rPr>
          <w:rFonts w:asciiTheme="minorHAnsi" w:hAnsiTheme="minorHAnsi" w:cstheme="minorHAnsi"/>
        </w:rPr>
        <w:t xml:space="preserve"> </w:t>
      </w:r>
      <w:r w:rsidR="00EB610A">
        <w:rPr>
          <w:rFonts w:asciiTheme="minorHAnsi" w:hAnsiTheme="minorHAnsi" w:cstheme="minorHAnsi"/>
        </w:rPr>
        <w:t>T</w:t>
      </w:r>
      <w:r w:rsidR="00751565" w:rsidRPr="00600DD0">
        <w:rPr>
          <w:rFonts w:asciiTheme="minorHAnsi" w:hAnsiTheme="minorHAnsi" w:cstheme="minorHAnsi"/>
        </w:rPr>
        <w:t>he Contractor</w:t>
      </w:r>
      <w:r w:rsidR="00770B2D" w:rsidRPr="00600DD0">
        <w:rPr>
          <w:rFonts w:asciiTheme="minorHAnsi" w:hAnsiTheme="minorHAnsi" w:cstheme="minorHAnsi"/>
        </w:rPr>
        <w:t xml:space="preserve"> will be responsible for obtaining valid consent from Data Subjects</w:t>
      </w:r>
      <w:r w:rsidR="00154C1B">
        <w:rPr>
          <w:rFonts w:asciiTheme="minorHAnsi" w:hAnsiTheme="minorHAnsi" w:cstheme="minorHAnsi"/>
        </w:rPr>
        <w:t xml:space="preserve"> </w:t>
      </w:r>
      <w:r w:rsidR="00770B2D" w:rsidRPr="00600DD0">
        <w:rPr>
          <w:rFonts w:asciiTheme="minorHAnsi" w:hAnsiTheme="minorHAnsi" w:cstheme="minorHAnsi"/>
        </w:rPr>
        <w:t>where the Parties agree that consent is the most appropriate legal ground for the processing of Personal Data, and for promptly deleting Personal Data where Data Subjects withdraw their consent to processing</w:t>
      </w:r>
      <w:r w:rsidR="003C1BD7" w:rsidRPr="003C1BD7">
        <w:rPr>
          <w:rFonts w:asciiTheme="minorHAnsi" w:hAnsiTheme="minorHAnsi" w:cstheme="minorHAnsi"/>
        </w:rPr>
        <w:t xml:space="preserve"> </w:t>
      </w:r>
      <w:r w:rsidR="003C1BD7">
        <w:rPr>
          <w:rFonts w:asciiTheme="minorHAnsi" w:hAnsiTheme="minorHAnsi" w:cstheme="minorHAnsi"/>
        </w:rPr>
        <w:t>and in the case of Data Subjects who are children it will be responsible for obtaining valid</w:t>
      </w:r>
      <w:r w:rsidR="001F71A4">
        <w:rPr>
          <w:rFonts w:asciiTheme="minorHAnsi" w:hAnsiTheme="minorHAnsi" w:cstheme="minorHAnsi"/>
        </w:rPr>
        <w:t xml:space="preserve"> consent from</w:t>
      </w:r>
      <w:r w:rsidR="003C1BD7">
        <w:rPr>
          <w:rFonts w:asciiTheme="minorHAnsi" w:hAnsiTheme="minorHAnsi" w:cstheme="minorHAnsi"/>
        </w:rPr>
        <w:t xml:space="preserve"> the children and their parents</w:t>
      </w:r>
      <w:r w:rsidR="00770B2D" w:rsidRPr="00600DD0">
        <w:rPr>
          <w:rFonts w:asciiTheme="minorHAnsi" w:hAnsiTheme="minorHAnsi" w:cstheme="minorHAnsi"/>
        </w:rPr>
        <w:t>.</w:t>
      </w:r>
    </w:p>
    <w:p w14:paraId="1FF53B2A" w14:textId="2A9FAEBB" w:rsidR="00901355" w:rsidRPr="00600DD0" w:rsidRDefault="00751565" w:rsidP="00354C7C">
      <w:pPr>
        <w:pStyle w:val="ACLevel3"/>
        <w:rPr>
          <w:rFonts w:asciiTheme="minorHAnsi" w:hAnsiTheme="minorHAnsi" w:cstheme="minorHAnsi"/>
        </w:rPr>
      </w:pPr>
      <w:r w:rsidRPr="00600DD0">
        <w:rPr>
          <w:rFonts w:asciiTheme="minorHAnsi" w:hAnsiTheme="minorHAnsi" w:cstheme="minorHAnsi"/>
        </w:rPr>
        <w:t xml:space="preserve">The Contractor </w:t>
      </w:r>
      <w:r w:rsidR="00901355" w:rsidRPr="00600DD0">
        <w:rPr>
          <w:rFonts w:asciiTheme="minorHAnsi" w:hAnsiTheme="minorHAnsi" w:cstheme="minorHAnsi"/>
        </w:rPr>
        <w:t xml:space="preserve">shall be responsible for providing Data Subjects with information on the processing of their Personal Data in connection with the </w:t>
      </w:r>
      <w:r w:rsidR="00277E44" w:rsidRPr="00600DD0">
        <w:rPr>
          <w:rFonts w:asciiTheme="minorHAnsi" w:hAnsiTheme="minorHAnsi" w:cstheme="minorHAnsi"/>
        </w:rPr>
        <w:t>processing</w:t>
      </w:r>
      <w:r w:rsidR="00901355" w:rsidRPr="00600DD0">
        <w:rPr>
          <w:rFonts w:asciiTheme="minorHAnsi" w:hAnsiTheme="minorHAnsi" w:cstheme="minorHAnsi"/>
        </w:rPr>
        <w:t xml:space="preserve"> </w:t>
      </w:r>
      <w:r w:rsidR="00277E44" w:rsidRPr="00600DD0">
        <w:rPr>
          <w:rFonts w:asciiTheme="minorHAnsi" w:hAnsiTheme="minorHAnsi" w:cstheme="minorHAnsi"/>
        </w:rPr>
        <w:t>a</w:t>
      </w:r>
      <w:r w:rsidR="00901355" w:rsidRPr="00600DD0">
        <w:rPr>
          <w:rFonts w:asciiTheme="minorHAnsi" w:hAnsiTheme="minorHAnsi" w:cstheme="minorHAnsi"/>
        </w:rPr>
        <w:t xml:space="preserve">ctivities, in accordance with Articles 12, 13 and 26 GDPR. </w:t>
      </w:r>
      <w:r w:rsidR="0029614C" w:rsidRPr="00600DD0">
        <w:rPr>
          <w:rFonts w:asciiTheme="minorHAnsi" w:hAnsiTheme="minorHAnsi" w:cstheme="minorHAnsi"/>
        </w:rPr>
        <w:t xml:space="preserve">The </w:t>
      </w:r>
      <w:proofErr w:type="gramStart"/>
      <w:r w:rsidR="0029614C" w:rsidRPr="00600DD0">
        <w:rPr>
          <w:rFonts w:asciiTheme="minorHAnsi" w:hAnsiTheme="minorHAnsi" w:cstheme="minorHAnsi"/>
        </w:rPr>
        <w:t xml:space="preserve">Contractor </w:t>
      </w:r>
      <w:r w:rsidR="00901355" w:rsidRPr="00600DD0">
        <w:rPr>
          <w:rFonts w:asciiTheme="minorHAnsi" w:hAnsiTheme="minorHAnsi" w:cstheme="minorHAnsi"/>
        </w:rPr>
        <w:t xml:space="preserve"> agrees</w:t>
      </w:r>
      <w:proofErr w:type="gramEnd"/>
      <w:r w:rsidR="00901355" w:rsidRPr="00600DD0">
        <w:rPr>
          <w:rFonts w:asciiTheme="minorHAnsi" w:hAnsiTheme="minorHAnsi" w:cstheme="minorHAnsi"/>
        </w:rPr>
        <w:t xml:space="preserve"> to consult with </w:t>
      </w:r>
      <w:r w:rsidR="00703268" w:rsidRPr="00600DD0">
        <w:rPr>
          <w:rFonts w:asciiTheme="minorHAnsi" w:hAnsiTheme="minorHAnsi" w:cstheme="minorHAnsi"/>
        </w:rPr>
        <w:t>RTÉ</w:t>
      </w:r>
      <w:r w:rsidR="009254EB" w:rsidRPr="00600DD0">
        <w:rPr>
          <w:rFonts w:asciiTheme="minorHAnsi" w:hAnsiTheme="minorHAnsi" w:cstheme="minorHAnsi"/>
        </w:rPr>
        <w:t xml:space="preserve"> and TG4</w:t>
      </w:r>
      <w:r w:rsidR="00703268" w:rsidRPr="00600DD0">
        <w:rPr>
          <w:rFonts w:asciiTheme="minorHAnsi" w:hAnsiTheme="minorHAnsi" w:cstheme="minorHAnsi"/>
        </w:rPr>
        <w:t xml:space="preserve"> </w:t>
      </w:r>
      <w:r w:rsidR="00901355" w:rsidRPr="00600DD0">
        <w:rPr>
          <w:rFonts w:asciiTheme="minorHAnsi" w:hAnsiTheme="minorHAnsi" w:cstheme="minorHAnsi"/>
        </w:rPr>
        <w:t xml:space="preserve">on the information it provides to Data Subjects for the purposes of satisfying the transparency requirements of Data Protection Law, and to </w:t>
      </w:r>
      <w:proofErr w:type="gramStart"/>
      <w:r w:rsidR="00901355" w:rsidRPr="00600DD0">
        <w:rPr>
          <w:rFonts w:asciiTheme="minorHAnsi" w:hAnsiTheme="minorHAnsi" w:cstheme="minorHAnsi"/>
        </w:rPr>
        <w:t>take into account</w:t>
      </w:r>
      <w:proofErr w:type="gramEnd"/>
      <w:r w:rsidR="00901355" w:rsidRPr="00600DD0">
        <w:rPr>
          <w:rFonts w:asciiTheme="minorHAnsi" w:hAnsiTheme="minorHAnsi" w:cstheme="minorHAnsi"/>
        </w:rPr>
        <w:t xml:space="preserve"> any reasonable comments of the </w:t>
      </w:r>
      <w:r w:rsidR="00C34090">
        <w:rPr>
          <w:rFonts w:asciiTheme="minorHAnsi" w:hAnsiTheme="minorHAnsi" w:cstheme="minorHAnsi"/>
        </w:rPr>
        <w:t>P</w:t>
      </w:r>
      <w:r w:rsidR="005A1936" w:rsidRPr="00600DD0">
        <w:rPr>
          <w:rFonts w:asciiTheme="minorHAnsi" w:hAnsiTheme="minorHAnsi" w:cstheme="minorHAnsi"/>
        </w:rPr>
        <w:t xml:space="preserve">arties </w:t>
      </w:r>
      <w:r w:rsidR="00901355" w:rsidRPr="00600DD0">
        <w:rPr>
          <w:rFonts w:asciiTheme="minorHAnsi" w:hAnsiTheme="minorHAnsi" w:cstheme="minorHAnsi"/>
        </w:rPr>
        <w:t>in respect of such information</w:t>
      </w:r>
      <w:r w:rsidR="00620E8D" w:rsidRPr="00600DD0">
        <w:rPr>
          <w:rFonts w:asciiTheme="minorHAnsi" w:hAnsiTheme="minorHAnsi" w:cstheme="minorHAnsi"/>
        </w:rPr>
        <w:t>.</w:t>
      </w:r>
      <w:r w:rsidR="00901355" w:rsidRPr="00600DD0">
        <w:rPr>
          <w:rFonts w:asciiTheme="minorHAnsi" w:hAnsiTheme="minorHAnsi" w:cstheme="minorHAnsi"/>
        </w:rPr>
        <w:t xml:space="preserve"> </w:t>
      </w:r>
      <w:r w:rsidR="0029614C" w:rsidRPr="00600DD0">
        <w:rPr>
          <w:rFonts w:asciiTheme="minorHAnsi" w:hAnsiTheme="minorHAnsi" w:cstheme="minorHAnsi"/>
        </w:rPr>
        <w:t xml:space="preserve">The </w:t>
      </w:r>
      <w:proofErr w:type="gramStart"/>
      <w:r w:rsidR="0029614C" w:rsidRPr="00600DD0">
        <w:rPr>
          <w:rFonts w:asciiTheme="minorHAnsi" w:hAnsiTheme="minorHAnsi" w:cstheme="minorHAnsi"/>
        </w:rPr>
        <w:t xml:space="preserve">Contractor </w:t>
      </w:r>
      <w:r w:rsidR="00525587" w:rsidRPr="00600DD0">
        <w:rPr>
          <w:rFonts w:asciiTheme="minorHAnsi" w:hAnsiTheme="minorHAnsi" w:cstheme="minorHAnsi"/>
        </w:rPr>
        <w:t xml:space="preserve"> </w:t>
      </w:r>
      <w:r w:rsidR="00901355" w:rsidRPr="00600DD0">
        <w:rPr>
          <w:rFonts w:asciiTheme="minorHAnsi" w:hAnsiTheme="minorHAnsi" w:cstheme="minorHAnsi"/>
        </w:rPr>
        <w:t>agrees</w:t>
      </w:r>
      <w:proofErr w:type="gramEnd"/>
      <w:r w:rsidR="00901355" w:rsidRPr="00600DD0">
        <w:rPr>
          <w:rFonts w:asciiTheme="minorHAnsi" w:hAnsiTheme="minorHAnsi" w:cstheme="minorHAnsi"/>
        </w:rPr>
        <w:t xml:space="preserve"> to identify </w:t>
      </w:r>
      <w:r w:rsidR="003C3229" w:rsidRPr="00600DD0">
        <w:rPr>
          <w:rFonts w:asciiTheme="minorHAnsi" w:hAnsiTheme="minorHAnsi" w:cstheme="minorHAnsi"/>
        </w:rPr>
        <w:t xml:space="preserve">the </w:t>
      </w:r>
      <w:r w:rsidR="00C34090">
        <w:rPr>
          <w:rFonts w:asciiTheme="minorHAnsi" w:hAnsiTheme="minorHAnsi" w:cstheme="minorHAnsi"/>
        </w:rPr>
        <w:t>P</w:t>
      </w:r>
      <w:r w:rsidR="003C3229" w:rsidRPr="00600DD0">
        <w:rPr>
          <w:rFonts w:asciiTheme="minorHAnsi" w:hAnsiTheme="minorHAnsi" w:cstheme="minorHAnsi"/>
        </w:rPr>
        <w:t>arties</w:t>
      </w:r>
      <w:r w:rsidR="005D1E50" w:rsidRPr="00600DD0">
        <w:rPr>
          <w:rFonts w:asciiTheme="minorHAnsi" w:hAnsiTheme="minorHAnsi" w:cstheme="minorHAnsi"/>
        </w:rPr>
        <w:t xml:space="preserve"> </w:t>
      </w:r>
      <w:r w:rsidR="00901355" w:rsidRPr="00600DD0">
        <w:rPr>
          <w:rFonts w:asciiTheme="minorHAnsi" w:hAnsiTheme="minorHAnsi" w:cstheme="minorHAnsi"/>
        </w:rPr>
        <w:t>as</w:t>
      </w:r>
      <w:r w:rsidR="005D1E50" w:rsidRPr="00600DD0">
        <w:rPr>
          <w:rFonts w:asciiTheme="minorHAnsi" w:hAnsiTheme="minorHAnsi" w:cstheme="minorHAnsi"/>
        </w:rPr>
        <w:t xml:space="preserve"> </w:t>
      </w:r>
      <w:r w:rsidR="00901355" w:rsidRPr="00600DD0">
        <w:rPr>
          <w:rFonts w:asciiTheme="minorHAnsi" w:hAnsiTheme="minorHAnsi" w:cstheme="minorHAnsi"/>
        </w:rPr>
        <w:t>joint controller</w:t>
      </w:r>
      <w:r w:rsidR="003C3229" w:rsidRPr="00600DD0">
        <w:rPr>
          <w:rFonts w:asciiTheme="minorHAnsi" w:hAnsiTheme="minorHAnsi" w:cstheme="minorHAnsi"/>
        </w:rPr>
        <w:t>s</w:t>
      </w:r>
      <w:r w:rsidR="00901355" w:rsidRPr="00600DD0">
        <w:rPr>
          <w:rFonts w:asciiTheme="minorHAnsi" w:hAnsiTheme="minorHAnsi" w:cstheme="minorHAnsi"/>
        </w:rPr>
        <w:t xml:space="preserve"> in relation to the Survey Activities.</w:t>
      </w:r>
    </w:p>
    <w:p w14:paraId="1E4BC05F" w14:textId="4AFF0E48" w:rsidR="00EF7A26" w:rsidRPr="00600DD0" w:rsidRDefault="00ED72C7" w:rsidP="00354C7C">
      <w:pPr>
        <w:pStyle w:val="ACLevel3"/>
        <w:rPr>
          <w:rFonts w:asciiTheme="minorHAnsi" w:hAnsiTheme="minorHAnsi" w:cstheme="minorHAnsi"/>
        </w:rPr>
      </w:pPr>
      <w:r w:rsidRPr="00600DD0">
        <w:rPr>
          <w:rFonts w:asciiTheme="minorHAnsi" w:hAnsiTheme="minorHAnsi" w:cstheme="minorHAnsi"/>
        </w:rPr>
        <w:t xml:space="preserve">The </w:t>
      </w:r>
      <w:proofErr w:type="gramStart"/>
      <w:r w:rsidRPr="00600DD0">
        <w:rPr>
          <w:rFonts w:asciiTheme="minorHAnsi" w:hAnsiTheme="minorHAnsi" w:cstheme="minorHAnsi"/>
        </w:rPr>
        <w:t xml:space="preserve">Contractor </w:t>
      </w:r>
      <w:r w:rsidR="00354C7C" w:rsidRPr="00600DD0">
        <w:rPr>
          <w:rFonts w:asciiTheme="minorHAnsi" w:hAnsiTheme="minorHAnsi" w:cstheme="minorHAnsi"/>
        </w:rPr>
        <w:t xml:space="preserve"> shall</w:t>
      </w:r>
      <w:proofErr w:type="gramEnd"/>
      <w:r w:rsidR="00354C7C" w:rsidRPr="00600DD0">
        <w:rPr>
          <w:rFonts w:asciiTheme="minorHAnsi" w:hAnsiTheme="minorHAnsi" w:cstheme="minorHAnsi"/>
        </w:rPr>
        <w:t xml:space="preserve"> be responsible for ensuring that </w:t>
      </w:r>
      <w:r w:rsidR="00277E44" w:rsidRPr="00600DD0">
        <w:rPr>
          <w:rFonts w:asciiTheme="minorHAnsi" w:hAnsiTheme="minorHAnsi" w:cstheme="minorHAnsi"/>
        </w:rPr>
        <w:t xml:space="preserve">Panel Data and </w:t>
      </w:r>
      <w:r w:rsidR="00100883" w:rsidRPr="00600DD0">
        <w:rPr>
          <w:rFonts w:asciiTheme="minorHAnsi" w:hAnsiTheme="minorHAnsi" w:cstheme="minorHAnsi"/>
        </w:rPr>
        <w:t>Survey</w:t>
      </w:r>
      <w:r w:rsidR="00354C7C" w:rsidRPr="00600DD0">
        <w:rPr>
          <w:rFonts w:asciiTheme="minorHAnsi" w:hAnsiTheme="minorHAnsi" w:cstheme="minorHAnsi"/>
        </w:rPr>
        <w:t xml:space="preserve"> Data is accurate and where necessary kept </w:t>
      </w:r>
      <w:proofErr w:type="gramStart"/>
      <w:r w:rsidR="00354C7C" w:rsidRPr="00600DD0">
        <w:rPr>
          <w:rFonts w:asciiTheme="minorHAnsi" w:hAnsiTheme="minorHAnsi" w:cstheme="minorHAnsi"/>
        </w:rPr>
        <w:t>up-to-date</w:t>
      </w:r>
      <w:proofErr w:type="gramEnd"/>
      <w:r w:rsidR="00354C7C" w:rsidRPr="00600DD0">
        <w:rPr>
          <w:rFonts w:asciiTheme="minorHAnsi" w:hAnsiTheme="minorHAnsi" w:cstheme="minorHAnsi"/>
        </w:rPr>
        <w:t xml:space="preserve"> in accordance with the GDPR</w:t>
      </w:r>
      <w:r w:rsidR="00EF7A26" w:rsidRPr="00600DD0">
        <w:rPr>
          <w:rFonts w:asciiTheme="minorHAnsi" w:hAnsiTheme="minorHAnsi" w:cstheme="minorHAnsi"/>
        </w:rPr>
        <w:t>.</w:t>
      </w:r>
    </w:p>
    <w:p w14:paraId="5EA199DB" w14:textId="6A2262AA" w:rsidR="00AC4A92" w:rsidRDefault="002A049E" w:rsidP="00AC4A92">
      <w:pPr>
        <w:pStyle w:val="ACLevel3"/>
        <w:rPr>
          <w:rFonts w:asciiTheme="minorHAnsi" w:hAnsiTheme="minorHAnsi" w:cstheme="minorHAnsi"/>
        </w:rPr>
      </w:pPr>
      <w:r w:rsidRPr="00600DD0">
        <w:rPr>
          <w:rFonts w:asciiTheme="minorHAnsi" w:hAnsiTheme="minorHAnsi" w:cstheme="minorHAnsi"/>
        </w:rPr>
        <w:t xml:space="preserve">The </w:t>
      </w:r>
      <w:r w:rsidR="009A5EE3">
        <w:rPr>
          <w:rFonts w:asciiTheme="minorHAnsi" w:hAnsiTheme="minorHAnsi" w:cstheme="minorHAnsi"/>
        </w:rPr>
        <w:t xml:space="preserve">Contractor </w:t>
      </w:r>
      <w:r w:rsidR="002608EE">
        <w:rPr>
          <w:rFonts w:asciiTheme="minorHAnsi" w:hAnsiTheme="minorHAnsi" w:cstheme="minorHAnsi"/>
        </w:rPr>
        <w:t xml:space="preserve">shall </w:t>
      </w:r>
      <w:proofErr w:type="gramStart"/>
      <w:r w:rsidR="00BF5E27" w:rsidRPr="00181152">
        <w:rPr>
          <w:rFonts w:asciiTheme="minorHAnsi" w:hAnsiTheme="minorHAnsi" w:cstheme="minorHAnsi"/>
        </w:rPr>
        <w:t xml:space="preserve">be </w:t>
      </w:r>
      <w:r w:rsidR="00BA2B35" w:rsidRPr="00600DD0">
        <w:rPr>
          <w:rFonts w:asciiTheme="minorHAnsi" w:hAnsiTheme="minorHAnsi" w:cstheme="minorHAnsi"/>
        </w:rPr>
        <w:t xml:space="preserve"> responsible</w:t>
      </w:r>
      <w:proofErr w:type="gramEnd"/>
      <w:r w:rsidR="00BA2B35" w:rsidRPr="00600DD0">
        <w:rPr>
          <w:rFonts w:asciiTheme="minorHAnsi" w:hAnsiTheme="minorHAnsi" w:cstheme="minorHAnsi"/>
        </w:rPr>
        <w:t xml:space="preserve"> for compliance with Article 28 </w:t>
      </w:r>
      <w:r w:rsidR="00A46FBA" w:rsidRPr="00600DD0">
        <w:rPr>
          <w:rFonts w:asciiTheme="minorHAnsi" w:hAnsiTheme="minorHAnsi" w:cstheme="minorHAnsi"/>
        </w:rPr>
        <w:t xml:space="preserve">GDPR where </w:t>
      </w:r>
      <w:proofErr w:type="gramStart"/>
      <w:r w:rsidR="00BF5E27" w:rsidRPr="00181152">
        <w:rPr>
          <w:rFonts w:asciiTheme="minorHAnsi" w:hAnsiTheme="minorHAnsi" w:cstheme="minorHAnsi"/>
        </w:rPr>
        <w:t xml:space="preserve">they </w:t>
      </w:r>
      <w:r w:rsidR="00A46FBA" w:rsidRPr="00600DD0">
        <w:rPr>
          <w:rFonts w:asciiTheme="minorHAnsi" w:hAnsiTheme="minorHAnsi" w:cstheme="minorHAnsi"/>
        </w:rPr>
        <w:t xml:space="preserve"> retain</w:t>
      </w:r>
      <w:proofErr w:type="gramEnd"/>
      <w:r w:rsidR="00A46FBA" w:rsidRPr="00600DD0">
        <w:rPr>
          <w:rFonts w:asciiTheme="minorHAnsi" w:hAnsiTheme="minorHAnsi" w:cstheme="minorHAnsi"/>
        </w:rPr>
        <w:t xml:space="preserve"> the services of a data processor or processors</w:t>
      </w:r>
      <w:r w:rsidR="00EF7A26" w:rsidRPr="00600DD0">
        <w:rPr>
          <w:rFonts w:asciiTheme="minorHAnsi" w:hAnsiTheme="minorHAnsi" w:cstheme="minorHAnsi"/>
        </w:rPr>
        <w:t xml:space="preserve">. </w:t>
      </w:r>
    </w:p>
    <w:p w14:paraId="305281BA" w14:textId="577A2E19" w:rsidR="00EC002C" w:rsidRPr="00600DD0" w:rsidRDefault="00AC4A92" w:rsidP="002608EE">
      <w:pPr>
        <w:pStyle w:val="ACLevel3"/>
        <w:rPr>
          <w:rFonts w:asciiTheme="minorHAnsi" w:hAnsiTheme="minorHAnsi" w:cstheme="minorHAnsi"/>
        </w:rPr>
      </w:pPr>
      <w:r w:rsidRPr="007B020C">
        <w:rPr>
          <w:rFonts w:asciiTheme="minorHAnsi" w:hAnsiTheme="minorHAnsi" w:cstheme="minorHAnsi"/>
        </w:rPr>
        <w:t>T</w:t>
      </w:r>
      <w:r w:rsidR="00EC002C" w:rsidRPr="00600DD0">
        <w:rPr>
          <w:rFonts w:asciiTheme="minorHAnsi" w:hAnsiTheme="minorHAnsi" w:cstheme="minorHAnsi"/>
        </w:rPr>
        <w:t xml:space="preserve">he </w:t>
      </w:r>
      <w:r w:rsidR="009A5EE3">
        <w:rPr>
          <w:rFonts w:asciiTheme="minorHAnsi" w:hAnsiTheme="minorHAnsi" w:cstheme="minorHAnsi"/>
        </w:rPr>
        <w:t>Contractor</w:t>
      </w:r>
      <w:r w:rsidR="00EC002C" w:rsidRPr="00600DD0">
        <w:rPr>
          <w:rFonts w:asciiTheme="minorHAnsi" w:hAnsiTheme="minorHAnsi" w:cstheme="minorHAnsi"/>
        </w:rPr>
        <w:t xml:space="preserve"> shall be responsible for responding to any Data Subject requests that are made in respect of Panel Data and Survey Data under Data Protection Law (including Articles 15 to 22 of the GDPR) as set out in Schedule 2 below.  </w:t>
      </w:r>
    </w:p>
    <w:p w14:paraId="6E577AD7" w14:textId="63102DE4" w:rsidR="009B6BB2" w:rsidRPr="00600DD0" w:rsidRDefault="002A049E" w:rsidP="00227B05">
      <w:pPr>
        <w:pStyle w:val="ACLevel3"/>
        <w:rPr>
          <w:rFonts w:asciiTheme="minorHAnsi" w:hAnsiTheme="minorHAnsi" w:cstheme="minorHAnsi"/>
        </w:rPr>
      </w:pPr>
      <w:r w:rsidRPr="00600DD0">
        <w:rPr>
          <w:rFonts w:asciiTheme="minorHAnsi" w:hAnsiTheme="minorHAnsi" w:cstheme="minorHAnsi"/>
        </w:rPr>
        <w:t xml:space="preserve">The </w:t>
      </w:r>
      <w:proofErr w:type="gramStart"/>
      <w:r w:rsidRPr="00600DD0">
        <w:rPr>
          <w:rFonts w:asciiTheme="minorHAnsi" w:hAnsiTheme="minorHAnsi" w:cstheme="minorHAnsi"/>
        </w:rPr>
        <w:t xml:space="preserve">Contractor </w:t>
      </w:r>
      <w:r w:rsidR="00987B85" w:rsidRPr="00600DD0">
        <w:rPr>
          <w:rFonts w:asciiTheme="minorHAnsi" w:hAnsiTheme="minorHAnsi" w:cstheme="minorHAnsi"/>
        </w:rPr>
        <w:t xml:space="preserve"> </w:t>
      </w:r>
      <w:r w:rsidR="009B6BB2" w:rsidRPr="00600DD0">
        <w:rPr>
          <w:rFonts w:asciiTheme="minorHAnsi" w:hAnsiTheme="minorHAnsi" w:cstheme="minorHAnsi"/>
        </w:rPr>
        <w:t>shall</w:t>
      </w:r>
      <w:proofErr w:type="gramEnd"/>
      <w:r w:rsidR="009B6BB2" w:rsidRPr="00600DD0">
        <w:rPr>
          <w:rFonts w:asciiTheme="minorHAnsi" w:hAnsiTheme="minorHAnsi" w:cstheme="minorHAnsi"/>
        </w:rPr>
        <w:t xml:space="preserve"> be responsible for ensuring that </w:t>
      </w:r>
      <w:r w:rsidR="00A30F5C" w:rsidRPr="00600DD0">
        <w:rPr>
          <w:rFonts w:asciiTheme="minorHAnsi" w:hAnsiTheme="minorHAnsi" w:cstheme="minorHAnsi"/>
        </w:rPr>
        <w:t xml:space="preserve">Panel Data and </w:t>
      </w:r>
      <w:r w:rsidR="00100883" w:rsidRPr="00600DD0">
        <w:rPr>
          <w:rFonts w:asciiTheme="minorHAnsi" w:hAnsiTheme="minorHAnsi" w:cstheme="minorHAnsi"/>
        </w:rPr>
        <w:t>Survey</w:t>
      </w:r>
      <w:r w:rsidR="009B6BB2" w:rsidRPr="00600DD0">
        <w:rPr>
          <w:rFonts w:asciiTheme="minorHAnsi" w:hAnsiTheme="minorHAnsi" w:cstheme="minorHAnsi"/>
        </w:rPr>
        <w:t xml:space="preserve"> Data is kept for no longer than is necessary for the </w:t>
      </w:r>
      <w:r w:rsidR="00B81F4B" w:rsidRPr="00600DD0">
        <w:rPr>
          <w:rFonts w:asciiTheme="minorHAnsi" w:hAnsiTheme="minorHAnsi" w:cstheme="minorHAnsi"/>
        </w:rPr>
        <w:t>purposes of the Survey Activities</w:t>
      </w:r>
      <w:r w:rsidR="007B50BC" w:rsidRPr="00600DD0">
        <w:rPr>
          <w:rFonts w:asciiTheme="minorHAnsi" w:hAnsiTheme="minorHAnsi" w:cstheme="minorHAnsi"/>
        </w:rPr>
        <w:t xml:space="preserve"> </w:t>
      </w:r>
      <w:r w:rsidR="00AB38F8" w:rsidRPr="00600DD0">
        <w:rPr>
          <w:rFonts w:asciiTheme="minorHAnsi" w:hAnsiTheme="minorHAnsi" w:cstheme="minorHAnsi"/>
        </w:rPr>
        <w:t xml:space="preserve">and </w:t>
      </w:r>
      <w:r w:rsidR="00A7254E" w:rsidRPr="00600DD0">
        <w:rPr>
          <w:rFonts w:asciiTheme="minorHAnsi" w:hAnsiTheme="minorHAnsi" w:cstheme="minorHAnsi"/>
        </w:rPr>
        <w:t xml:space="preserve">has stipulated an appropriate retention period in the ROPA. As </w:t>
      </w:r>
      <w:r w:rsidR="00F008CE" w:rsidRPr="00600DD0">
        <w:rPr>
          <w:rFonts w:asciiTheme="minorHAnsi" w:hAnsiTheme="minorHAnsi" w:cstheme="minorHAnsi"/>
        </w:rPr>
        <w:t>RTÉ</w:t>
      </w:r>
      <w:r w:rsidR="00A30F5C" w:rsidRPr="00600DD0">
        <w:rPr>
          <w:rFonts w:asciiTheme="minorHAnsi" w:hAnsiTheme="minorHAnsi" w:cstheme="minorHAnsi"/>
        </w:rPr>
        <w:t xml:space="preserve"> and TG4</w:t>
      </w:r>
      <w:r w:rsidR="00A7254E" w:rsidRPr="00600DD0">
        <w:rPr>
          <w:rFonts w:asciiTheme="minorHAnsi" w:hAnsiTheme="minorHAnsi" w:cstheme="minorHAnsi"/>
        </w:rPr>
        <w:t xml:space="preserve"> will receive only </w:t>
      </w:r>
      <w:r w:rsidR="007D3E94" w:rsidRPr="00600DD0">
        <w:rPr>
          <w:rFonts w:asciiTheme="minorHAnsi" w:hAnsiTheme="minorHAnsi" w:cstheme="minorHAnsi"/>
        </w:rPr>
        <w:t xml:space="preserve">Statistical Information and </w:t>
      </w:r>
      <w:r w:rsidR="00A7254E" w:rsidRPr="00600DD0">
        <w:rPr>
          <w:rFonts w:asciiTheme="minorHAnsi" w:hAnsiTheme="minorHAnsi" w:cstheme="minorHAnsi"/>
        </w:rPr>
        <w:t xml:space="preserve">Anonymous </w:t>
      </w:r>
      <w:r w:rsidR="007D3E94" w:rsidRPr="00600DD0">
        <w:rPr>
          <w:rFonts w:asciiTheme="minorHAnsi" w:hAnsiTheme="minorHAnsi" w:cstheme="minorHAnsi"/>
        </w:rPr>
        <w:t>Reports</w:t>
      </w:r>
      <w:r w:rsidR="00A7254E" w:rsidRPr="00600DD0">
        <w:rPr>
          <w:rFonts w:asciiTheme="minorHAnsi" w:hAnsiTheme="minorHAnsi" w:cstheme="minorHAnsi"/>
        </w:rPr>
        <w:t>, they may retain th</w:t>
      </w:r>
      <w:r w:rsidR="007D3E94" w:rsidRPr="00600DD0">
        <w:rPr>
          <w:rFonts w:asciiTheme="minorHAnsi" w:hAnsiTheme="minorHAnsi" w:cstheme="minorHAnsi"/>
        </w:rPr>
        <w:t>is data</w:t>
      </w:r>
      <w:r w:rsidR="00A7254E" w:rsidRPr="00600DD0">
        <w:rPr>
          <w:rFonts w:asciiTheme="minorHAnsi" w:hAnsiTheme="minorHAnsi" w:cstheme="minorHAnsi"/>
        </w:rPr>
        <w:t xml:space="preserve"> indefinitely</w:t>
      </w:r>
      <w:r w:rsidR="00EF75E8" w:rsidRPr="00600DD0">
        <w:rPr>
          <w:rFonts w:asciiTheme="minorHAnsi" w:hAnsiTheme="minorHAnsi" w:cstheme="minorHAnsi"/>
        </w:rPr>
        <w:t>.</w:t>
      </w:r>
    </w:p>
    <w:p w14:paraId="11D33BEB" w14:textId="7EBD7471" w:rsidR="00E02340" w:rsidRPr="00600DD0" w:rsidRDefault="00953876" w:rsidP="00227B05">
      <w:pPr>
        <w:pStyle w:val="ACLevel3"/>
        <w:rPr>
          <w:rFonts w:asciiTheme="minorHAnsi" w:hAnsiTheme="minorHAnsi" w:cstheme="minorHAnsi"/>
        </w:rPr>
      </w:pPr>
      <w:r w:rsidRPr="00600DD0">
        <w:rPr>
          <w:rFonts w:asciiTheme="minorHAnsi" w:hAnsiTheme="minorHAnsi" w:cstheme="minorHAnsi"/>
        </w:rPr>
        <w:t>The Contractor</w:t>
      </w:r>
      <w:r w:rsidR="007D3E94" w:rsidRPr="00600DD0">
        <w:rPr>
          <w:rFonts w:asciiTheme="minorHAnsi" w:hAnsiTheme="minorHAnsi" w:cstheme="minorHAnsi"/>
        </w:rPr>
        <w:t xml:space="preserve"> </w:t>
      </w:r>
      <w:r w:rsidR="00E02340" w:rsidRPr="00600DD0">
        <w:rPr>
          <w:rFonts w:asciiTheme="minorHAnsi" w:hAnsiTheme="minorHAnsi" w:cstheme="minorHAnsi"/>
        </w:rPr>
        <w:t xml:space="preserve">shall be responsible for implementing and maintaining appropriate technical and organisational measures to secure personal data in accordance with </w:t>
      </w:r>
      <w:r w:rsidR="00F83BED" w:rsidRPr="00600DD0">
        <w:rPr>
          <w:rFonts w:asciiTheme="minorHAnsi" w:hAnsiTheme="minorHAnsi" w:cstheme="minorHAnsi"/>
        </w:rPr>
        <w:t>Data Protection L</w:t>
      </w:r>
      <w:r w:rsidR="00107A28" w:rsidRPr="00600DD0">
        <w:rPr>
          <w:rFonts w:asciiTheme="minorHAnsi" w:hAnsiTheme="minorHAnsi" w:cstheme="minorHAnsi"/>
        </w:rPr>
        <w:t>aw</w:t>
      </w:r>
      <w:r w:rsidR="00E02340" w:rsidRPr="00600DD0">
        <w:rPr>
          <w:rFonts w:asciiTheme="minorHAnsi" w:hAnsiTheme="minorHAnsi" w:cstheme="minorHAnsi"/>
        </w:rPr>
        <w:t xml:space="preserve"> (including Article 32 GDPR)</w:t>
      </w:r>
      <w:r w:rsidR="003578EF" w:rsidRPr="00600DD0">
        <w:rPr>
          <w:rFonts w:asciiTheme="minorHAnsi" w:hAnsiTheme="minorHAnsi" w:cstheme="minorHAnsi"/>
        </w:rPr>
        <w:t>.</w:t>
      </w:r>
    </w:p>
    <w:p w14:paraId="5F99C7EA" w14:textId="180A2843" w:rsidR="00227B05" w:rsidRPr="00600DD0" w:rsidRDefault="00953876" w:rsidP="00227B05">
      <w:pPr>
        <w:pStyle w:val="ACLevel3"/>
        <w:rPr>
          <w:rFonts w:asciiTheme="minorHAnsi" w:hAnsiTheme="minorHAnsi" w:cstheme="minorHAnsi"/>
        </w:rPr>
      </w:pPr>
      <w:r w:rsidRPr="00600DD0">
        <w:rPr>
          <w:rFonts w:asciiTheme="minorHAnsi" w:hAnsiTheme="minorHAnsi" w:cstheme="minorHAnsi"/>
        </w:rPr>
        <w:t xml:space="preserve">The Contractor </w:t>
      </w:r>
      <w:r w:rsidR="00227B05" w:rsidRPr="00600DD0">
        <w:rPr>
          <w:rFonts w:asciiTheme="minorHAnsi" w:hAnsiTheme="minorHAnsi" w:cstheme="minorHAnsi"/>
        </w:rPr>
        <w:t xml:space="preserve">shall be responsible for notifying any Personal Data Breach </w:t>
      </w:r>
      <w:r w:rsidR="003049C0" w:rsidRPr="00600DD0">
        <w:rPr>
          <w:rFonts w:asciiTheme="minorHAnsi" w:hAnsiTheme="minorHAnsi" w:cstheme="minorHAnsi"/>
        </w:rPr>
        <w:t xml:space="preserve">affecting </w:t>
      </w:r>
      <w:r w:rsidR="00A30F5C" w:rsidRPr="00600DD0">
        <w:rPr>
          <w:rFonts w:asciiTheme="minorHAnsi" w:hAnsiTheme="minorHAnsi" w:cstheme="minorHAnsi"/>
        </w:rPr>
        <w:t xml:space="preserve">Panel Data or </w:t>
      </w:r>
      <w:r w:rsidR="00100883" w:rsidRPr="00600DD0">
        <w:rPr>
          <w:rFonts w:asciiTheme="minorHAnsi" w:hAnsiTheme="minorHAnsi" w:cstheme="minorHAnsi"/>
        </w:rPr>
        <w:t>Survey</w:t>
      </w:r>
      <w:r w:rsidR="003049C0" w:rsidRPr="00600DD0">
        <w:rPr>
          <w:rFonts w:asciiTheme="minorHAnsi" w:hAnsiTheme="minorHAnsi" w:cstheme="minorHAnsi"/>
        </w:rPr>
        <w:t xml:space="preserve"> Data </w:t>
      </w:r>
      <w:r w:rsidR="00227B05" w:rsidRPr="00600DD0">
        <w:rPr>
          <w:rFonts w:asciiTheme="minorHAnsi" w:hAnsiTheme="minorHAnsi" w:cstheme="minorHAnsi"/>
        </w:rPr>
        <w:t xml:space="preserve">to the Data Protection Commission </w:t>
      </w:r>
      <w:r w:rsidR="00227B05" w:rsidRPr="00600DD0">
        <w:rPr>
          <w:rFonts w:asciiTheme="minorHAnsi" w:hAnsiTheme="minorHAnsi" w:cstheme="minorHAnsi"/>
        </w:rPr>
        <w:lastRenderedPageBreak/>
        <w:t>(and/or any other competent supervisory authority) in accordance with Article 33 of the GDPR, and to the extent necessary, to affected Data Subjects in accordance with Article 34 of the GDPR.</w:t>
      </w:r>
      <w:r w:rsidR="00407032" w:rsidRPr="00600DD0">
        <w:rPr>
          <w:rFonts w:asciiTheme="minorHAnsi" w:hAnsiTheme="minorHAnsi" w:cstheme="minorHAnsi"/>
        </w:rPr>
        <w:t xml:space="preserve"> Prior to notifying </w:t>
      </w:r>
      <w:r w:rsidR="0070704E" w:rsidRPr="00600DD0">
        <w:rPr>
          <w:rFonts w:asciiTheme="minorHAnsi" w:hAnsiTheme="minorHAnsi" w:cstheme="minorHAnsi"/>
        </w:rPr>
        <w:t xml:space="preserve">the competent supervisory authority or affected Data Subjects, </w:t>
      </w:r>
      <w:r w:rsidR="0021193D" w:rsidRPr="00600DD0">
        <w:rPr>
          <w:rFonts w:asciiTheme="minorHAnsi" w:hAnsiTheme="minorHAnsi" w:cstheme="minorHAnsi"/>
        </w:rPr>
        <w:t xml:space="preserve">the Contractor </w:t>
      </w:r>
      <w:r w:rsidR="00CC3398" w:rsidRPr="00600DD0">
        <w:rPr>
          <w:rFonts w:asciiTheme="minorHAnsi" w:hAnsiTheme="minorHAnsi" w:cstheme="minorHAnsi"/>
        </w:rPr>
        <w:t xml:space="preserve"> </w:t>
      </w:r>
      <w:r w:rsidR="0070704E" w:rsidRPr="00600DD0">
        <w:rPr>
          <w:rFonts w:asciiTheme="minorHAnsi" w:hAnsiTheme="minorHAnsi" w:cstheme="minorHAnsi"/>
        </w:rPr>
        <w:t xml:space="preserve">shall: (i) notify </w:t>
      </w:r>
      <w:r w:rsidR="00CC3398" w:rsidRPr="00600DD0">
        <w:rPr>
          <w:rFonts w:asciiTheme="minorHAnsi" w:hAnsiTheme="minorHAnsi" w:cstheme="minorHAnsi"/>
        </w:rPr>
        <w:t>the</w:t>
      </w:r>
      <w:r w:rsidR="00275859" w:rsidRPr="00600DD0">
        <w:rPr>
          <w:rFonts w:asciiTheme="minorHAnsi" w:hAnsiTheme="minorHAnsi" w:cstheme="minorHAnsi"/>
        </w:rPr>
        <w:t xml:space="preserve"> P</w:t>
      </w:r>
      <w:r w:rsidR="00F61AC5" w:rsidRPr="00600DD0">
        <w:rPr>
          <w:rFonts w:asciiTheme="minorHAnsi" w:hAnsiTheme="minorHAnsi" w:cstheme="minorHAnsi"/>
        </w:rPr>
        <w:t xml:space="preserve">arties </w:t>
      </w:r>
      <w:r w:rsidR="0070704E" w:rsidRPr="00600DD0">
        <w:rPr>
          <w:rFonts w:asciiTheme="minorHAnsi" w:hAnsiTheme="minorHAnsi" w:cstheme="minorHAnsi"/>
        </w:rPr>
        <w:t xml:space="preserve">within 24 hours of becoming aware of the Personal Data Breach; </w:t>
      </w:r>
      <w:r w:rsidR="0088339E" w:rsidRPr="00600DD0">
        <w:rPr>
          <w:rFonts w:asciiTheme="minorHAnsi" w:hAnsiTheme="minorHAnsi" w:cstheme="minorHAnsi"/>
        </w:rPr>
        <w:t xml:space="preserve">(ii) provide </w:t>
      </w:r>
      <w:r w:rsidR="00CC3398" w:rsidRPr="00600DD0">
        <w:rPr>
          <w:rFonts w:asciiTheme="minorHAnsi" w:hAnsiTheme="minorHAnsi" w:cstheme="minorHAnsi"/>
        </w:rPr>
        <w:t xml:space="preserve">the Parties </w:t>
      </w:r>
      <w:r w:rsidR="0088339E" w:rsidRPr="00600DD0">
        <w:rPr>
          <w:rFonts w:asciiTheme="minorHAnsi" w:hAnsiTheme="minorHAnsi" w:cstheme="minorHAnsi"/>
        </w:rPr>
        <w:t>with a detailed description of the Personal Data Breach</w:t>
      </w:r>
      <w:r w:rsidR="00136C85" w:rsidRPr="00600DD0">
        <w:rPr>
          <w:rFonts w:asciiTheme="minorHAnsi" w:hAnsiTheme="minorHAnsi" w:cstheme="minorHAnsi"/>
        </w:rPr>
        <w:t xml:space="preserve">; (iii) </w:t>
      </w:r>
      <w:r w:rsidR="00F6276F" w:rsidRPr="00600DD0">
        <w:rPr>
          <w:rFonts w:asciiTheme="minorHAnsi" w:hAnsiTheme="minorHAnsi" w:cstheme="minorHAnsi"/>
        </w:rPr>
        <w:t xml:space="preserve">if the Parties agree that it is reportable, </w:t>
      </w:r>
      <w:r w:rsidR="00136C85" w:rsidRPr="00600DD0">
        <w:rPr>
          <w:rFonts w:asciiTheme="minorHAnsi" w:hAnsiTheme="minorHAnsi" w:cstheme="minorHAnsi"/>
        </w:rPr>
        <w:t>share a draft notification with</w:t>
      </w:r>
      <w:r w:rsidR="00CC3398" w:rsidRPr="00600DD0">
        <w:rPr>
          <w:rFonts w:asciiTheme="minorHAnsi" w:hAnsiTheme="minorHAnsi" w:cstheme="minorHAnsi"/>
        </w:rPr>
        <w:t xml:space="preserve"> the</w:t>
      </w:r>
      <w:r w:rsidR="00136C85" w:rsidRPr="00600DD0">
        <w:rPr>
          <w:rFonts w:asciiTheme="minorHAnsi" w:hAnsiTheme="minorHAnsi" w:cstheme="minorHAnsi"/>
        </w:rPr>
        <w:t xml:space="preserve"> </w:t>
      </w:r>
      <w:r w:rsidR="00CC3398" w:rsidRPr="00600DD0">
        <w:rPr>
          <w:rFonts w:asciiTheme="minorHAnsi" w:hAnsiTheme="minorHAnsi" w:cstheme="minorHAnsi"/>
        </w:rPr>
        <w:t>other Parties</w:t>
      </w:r>
      <w:r w:rsidR="00136C85" w:rsidRPr="00600DD0">
        <w:rPr>
          <w:rFonts w:asciiTheme="minorHAnsi" w:hAnsiTheme="minorHAnsi" w:cstheme="minorHAnsi"/>
        </w:rPr>
        <w:t xml:space="preserve"> no later than 24 hours before the deadline for submitting the notification</w:t>
      </w:r>
      <w:r w:rsidR="00F6276F" w:rsidRPr="00600DD0">
        <w:rPr>
          <w:rFonts w:asciiTheme="minorHAnsi" w:hAnsiTheme="minorHAnsi" w:cstheme="minorHAnsi"/>
        </w:rPr>
        <w:t xml:space="preserve">; (iv) update the draft notification to account for any reasonable comments from </w:t>
      </w:r>
      <w:r w:rsidR="00CC3398" w:rsidRPr="00600DD0">
        <w:rPr>
          <w:rFonts w:asciiTheme="minorHAnsi" w:hAnsiTheme="minorHAnsi" w:cstheme="minorHAnsi"/>
        </w:rPr>
        <w:t>the other Parties</w:t>
      </w:r>
      <w:r w:rsidR="00F6276F" w:rsidRPr="00600DD0">
        <w:rPr>
          <w:rFonts w:asciiTheme="minorHAnsi" w:hAnsiTheme="minorHAnsi" w:cstheme="minorHAnsi"/>
        </w:rPr>
        <w:t xml:space="preserve"> and submit the notification by the deadline for its submission; and (v) take all reasonable measures necessary to remedy any adverse effect of the Personal Data Breach and prevent its recurrence.</w:t>
      </w:r>
    </w:p>
    <w:p w14:paraId="53C66C90" w14:textId="3B22F143" w:rsidR="00AE7A3D" w:rsidRPr="00600DD0" w:rsidRDefault="00AE7A3D" w:rsidP="00227B05">
      <w:pPr>
        <w:pStyle w:val="ACLevel1"/>
        <w:keepNext/>
        <w:rPr>
          <w:rStyle w:val="ACLevel1asheadingtext"/>
          <w:rFonts w:asciiTheme="minorHAnsi" w:hAnsiTheme="minorHAnsi" w:cstheme="minorHAnsi"/>
        </w:rPr>
      </w:pPr>
      <w:r w:rsidRPr="00600DD0">
        <w:rPr>
          <w:rStyle w:val="ACLevel1asheadingtext"/>
          <w:rFonts w:asciiTheme="minorHAnsi" w:hAnsiTheme="minorHAnsi" w:cstheme="minorHAnsi"/>
        </w:rPr>
        <w:t>WARRANTIES AND REPRESENTATIONS</w:t>
      </w:r>
    </w:p>
    <w:p w14:paraId="629897DF" w14:textId="2F2E3A89" w:rsidR="00AE7A3D" w:rsidRPr="00600DD0" w:rsidRDefault="00AE7A3D" w:rsidP="00AE7A3D">
      <w:pPr>
        <w:pStyle w:val="ACLevel2"/>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Each Party warrants, represents and undertakes that:</w:t>
      </w:r>
    </w:p>
    <w:p w14:paraId="5BBF853E" w14:textId="09412718" w:rsidR="00AE7A3D" w:rsidRPr="00600DD0" w:rsidRDefault="00AE7A3D" w:rsidP="00AE7A3D">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 xml:space="preserve">It has full capacity and authority to </w:t>
      </w:r>
      <w:proofErr w:type="gramStart"/>
      <w:r w:rsidRPr="00600DD0">
        <w:rPr>
          <w:rStyle w:val="ACLevel1asheadingtext"/>
          <w:rFonts w:asciiTheme="minorHAnsi" w:hAnsiTheme="minorHAnsi" w:cstheme="minorHAnsi"/>
          <w:b w:val="0"/>
          <w:bCs w:val="0"/>
        </w:rPr>
        <w:t>enter into</w:t>
      </w:r>
      <w:proofErr w:type="gramEnd"/>
      <w:r w:rsidRPr="00600DD0">
        <w:rPr>
          <w:rStyle w:val="ACLevel1asheadingtext"/>
          <w:rFonts w:asciiTheme="minorHAnsi" w:hAnsiTheme="minorHAnsi" w:cstheme="minorHAnsi"/>
          <w:b w:val="0"/>
          <w:bCs w:val="0"/>
        </w:rPr>
        <w:t xml:space="preserve"> and perform this Agreement;</w:t>
      </w:r>
    </w:p>
    <w:p w14:paraId="4FCDA6C5" w14:textId="12679957" w:rsidR="00AE7A3D" w:rsidRPr="00600DD0" w:rsidRDefault="00AE7A3D" w:rsidP="00AE7A3D">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This Agreement is executed by a duly authorised representative of that Party; and</w:t>
      </w:r>
    </w:p>
    <w:p w14:paraId="6FB3CB33" w14:textId="58B75447" w:rsidR="00E226EF" w:rsidRPr="00600DD0" w:rsidRDefault="00AE7A3D" w:rsidP="00E226EF">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Once duly executed, this Agreement will constitute its legal, valid and binding obligations</w:t>
      </w:r>
      <w:r w:rsidR="004038DB">
        <w:rPr>
          <w:rStyle w:val="ACLevel1asheadingtext"/>
          <w:rFonts w:asciiTheme="minorHAnsi" w:hAnsiTheme="minorHAnsi" w:cstheme="minorHAnsi"/>
          <w:b w:val="0"/>
          <w:bCs w:val="0"/>
        </w:rPr>
        <w:t>.</w:t>
      </w:r>
    </w:p>
    <w:p w14:paraId="464132FA" w14:textId="77777777" w:rsidR="00E226EF" w:rsidRPr="00600DD0" w:rsidRDefault="00E226EF" w:rsidP="00600DD0">
      <w:pPr>
        <w:pStyle w:val="ACLevel3"/>
        <w:keepNext/>
        <w:numPr>
          <w:ilvl w:val="0"/>
          <w:numId w:val="0"/>
        </w:numPr>
        <w:ind w:left="2160"/>
        <w:rPr>
          <w:rStyle w:val="ACLevel1asheadingtext"/>
          <w:rFonts w:asciiTheme="minorHAnsi" w:hAnsiTheme="minorHAnsi" w:cstheme="minorHAnsi"/>
          <w:b w:val="0"/>
          <w:bCs w:val="0"/>
        </w:rPr>
      </w:pPr>
    </w:p>
    <w:p w14:paraId="65082010" w14:textId="1B4A7FDF" w:rsidR="007F289E" w:rsidRPr="00600DD0" w:rsidRDefault="00A37ABC" w:rsidP="007F289E">
      <w:pPr>
        <w:pStyle w:val="ACLevel2"/>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 xml:space="preserve">The </w:t>
      </w:r>
      <w:proofErr w:type="gramStart"/>
      <w:r w:rsidRPr="00600DD0">
        <w:rPr>
          <w:rStyle w:val="ACLevel1asheadingtext"/>
          <w:rFonts w:asciiTheme="minorHAnsi" w:hAnsiTheme="minorHAnsi" w:cstheme="minorHAnsi"/>
          <w:b w:val="0"/>
          <w:bCs w:val="0"/>
        </w:rPr>
        <w:t xml:space="preserve">Contractor </w:t>
      </w:r>
      <w:r w:rsidR="007F289E" w:rsidRPr="00600DD0">
        <w:rPr>
          <w:rStyle w:val="ACLevel1asheadingtext"/>
          <w:rFonts w:asciiTheme="minorHAnsi" w:hAnsiTheme="minorHAnsi" w:cstheme="minorHAnsi"/>
          <w:b w:val="0"/>
          <w:bCs w:val="0"/>
        </w:rPr>
        <w:t xml:space="preserve"> warrants</w:t>
      </w:r>
      <w:proofErr w:type="gramEnd"/>
      <w:r w:rsidR="007F289E" w:rsidRPr="00600DD0">
        <w:rPr>
          <w:rStyle w:val="ACLevel1asheadingtext"/>
          <w:rFonts w:asciiTheme="minorHAnsi" w:hAnsiTheme="minorHAnsi" w:cstheme="minorHAnsi"/>
          <w:b w:val="0"/>
          <w:bCs w:val="0"/>
        </w:rPr>
        <w:t>, represents and undertakes that:</w:t>
      </w:r>
    </w:p>
    <w:p w14:paraId="03C2F742" w14:textId="04EDC38C" w:rsidR="007F289E" w:rsidRPr="00600DD0" w:rsidRDefault="007F289E" w:rsidP="007F289E">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 xml:space="preserve">It will only process the </w:t>
      </w:r>
      <w:r w:rsidR="00100883" w:rsidRPr="00600DD0">
        <w:rPr>
          <w:rStyle w:val="ACLevel1asheadingtext"/>
          <w:rFonts w:asciiTheme="minorHAnsi" w:hAnsiTheme="minorHAnsi" w:cstheme="minorHAnsi"/>
          <w:b w:val="0"/>
          <w:bCs w:val="0"/>
        </w:rPr>
        <w:t>Survey</w:t>
      </w:r>
      <w:r w:rsidRPr="00600DD0">
        <w:rPr>
          <w:rStyle w:val="ACLevel1asheadingtext"/>
          <w:rFonts w:asciiTheme="minorHAnsi" w:hAnsiTheme="minorHAnsi" w:cstheme="minorHAnsi"/>
          <w:b w:val="0"/>
          <w:bCs w:val="0"/>
        </w:rPr>
        <w:t xml:space="preserve"> Data</w:t>
      </w:r>
      <w:r w:rsidR="00AD0A0F" w:rsidRPr="00600DD0">
        <w:rPr>
          <w:rStyle w:val="ACLevel1asheadingtext"/>
          <w:rFonts w:asciiTheme="minorHAnsi" w:hAnsiTheme="minorHAnsi" w:cstheme="minorHAnsi"/>
          <w:b w:val="0"/>
          <w:bCs w:val="0"/>
        </w:rPr>
        <w:t xml:space="preserve"> and Panel Data </w:t>
      </w:r>
      <w:r w:rsidRPr="00600DD0">
        <w:rPr>
          <w:rStyle w:val="ACLevel1asheadingtext"/>
          <w:rFonts w:asciiTheme="minorHAnsi" w:hAnsiTheme="minorHAnsi" w:cstheme="minorHAnsi"/>
          <w:b w:val="0"/>
          <w:bCs w:val="0"/>
        </w:rPr>
        <w:t xml:space="preserve">in accordance with </w:t>
      </w:r>
      <w:r w:rsidR="00CC32B6" w:rsidRPr="00600DD0">
        <w:rPr>
          <w:rStyle w:val="ACLevel1asheadingtext"/>
          <w:rFonts w:asciiTheme="minorHAnsi" w:hAnsiTheme="minorHAnsi" w:cstheme="minorHAnsi"/>
          <w:b w:val="0"/>
          <w:bCs w:val="0"/>
        </w:rPr>
        <w:t>this Agreement</w:t>
      </w:r>
      <w:r w:rsidR="00ED0B67" w:rsidRPr="00600DD0">
        <w:rPr>
          <w:rStyle w:val="ACLevel1asheadingtext"/>
          <w:rFonts w:asciiTheme="minorHAnsi" w:hAnsiTheme="minorHAnsi" w:cstheme="minorHAnsi"/>
          <w:b w:val="0"/>
          <w:bCs w:val="0"/>
        </w:rPr>
        <w:t>;</w:t>
      </w:r>
    </w:p>
    <w:p w14:paraId="10810EF9" w14:textId="30738470" w:rsidR="00FF5A11" w:rsidRPr="00600DD0" w:rsidRDefault="00FF5A11" w:rsidP="007F289E">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It will not process any special categories of data (within the meaning of Article 9 GDPR) or any personal data relating to criminal convictions (within the meaning of Article 10 GDPR) unless this is specifically requested</w:t>
      </w:r>
      <w:r w:rsidR="00ED0B67" w:rsidRPr="00600DD0">
        <w:rPr>
          <w:rStyle w:val="ACLevel1asheadingtext"/>
          <w:rFonts w:asciiTheme="minorHAnsi" w:hAnsiTheme="minorHAnsi" w:cstheme="minorHAnsi"/>
          <w:b w:val="0"/>
          <w:bCs w:val="0"/>
        </w:rPr>
        <w:t>;</w:t>
      </w:r>
    </w:p>
    <w:p w14:paraId="6994529A" w14:textId="3F7FAB7B" w:rsidR="007F289E" w:rsidRPr="00600DD0" w:rsidRDefault="00994DC1" w:rsidP="007F289E">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 xml:space="preserve">It will only provide the </w:t>
      </w:r>
      <w:r w:rsidR="00FC05AF">
        <w:rPr>
          <w:rStyle w:val="ACLevel1asheadingtext"/>
          <w:rFonts w:asciiTheme="minorHAnsi" w:hAnsiTheme="minorHAnsi" w:cstheme="minorHAnsi"/>
          <w:b w:val="0"/>
          <w:bCs w:val="0"/>
        </w:rPr>
        <w:t xml:space="preserve">TG4 audience </w:t>
      </w:r>
      <w:r w:rsidR="009C7A71" w:rsidRPr="00600DD0">
        <w:rPr>
          <w:rStyle w:val="ACLevel1asheadingtext"/>
          <w:rFonts w:asciiTheme="minorHAnsi" w:hAnsiTheme="minorHAnsi" w:cstheme="minorHAnsi"/>
          <w:b w:val="0"/>
          <w:bCs w:val="0"/>
        </w:rPr>
        <w:t>Survey Data</w:t>
      </w:r>
      <w:r w:rsidRPr="00600DD0">
        <w:rPr>
          <w:rStyle w:val="ACLevel1asheadingtext"/>
          <w:rFonts w:asciiTheme="minorHAnsi" w:hAnsiTheme="minorHAnsi" w:cstheme="minorHAnsi"/>
          <w:b w:val="0"/>
          <w:bCs w:val="0"/>
        </w:rPr>
        <w:t xml:space="preserve"> to</w:t>
      </w:r>
      <w:r w:rsidR="00FC05AF">
        <w:rPr>
          <w:rStyle w:val="ACLevel1asheadingtext"/>
          <w:rFonts w:asciiTheme="minorHAnsi" w:hAnsiTheme="minorHAnsi" w:cstheme="minorHAnsi"/>
          <w:b w:val="0"/>
          <w:bCs w:val="0"/>
        </w:rPr>
        <w:t xml:space="preserve"> TG4 and the </w:t>
      </w:r>
      <w:r w:rsidR="00FC05AF" w:rsidRPr="00F873AD">
        <w:rPr>
          <w:rStyle w:val="ACLevel1asheadingtext"/>
          <w:rFonts w:asciiTheme="minorHAnsi" w:hAnsiTheme="minorHAnsi" w:cstheme="minorHAnsi"/>
          <w:b w:val="0"/>
          <w:bCs w:val="0"/>
        </w:rPr>
        <w:t>RTÉ</w:t>
      </w:r>
      <w:r w:rsidR="00FC05AF">
        <w:rPr>
          <w:rStyle w:val="ACLevel1asheadingtext"/>
          <w:rFonts w:asciiTheme="minorHAnsi" w:hAnsiTheme="minorHAnsi" w:cstheme="minorHAnsi"/>
          <w:b w:val="0"/>
          <w:bCs w:val="0"/>
        </w:rPr>
        <w:t xml:space="preserve"> </w:t>
      </w:r>
      <w:proofErr w:type="gramStart"/>
      <w:r w:rsidR="00FC05AF">
        <w:rPr>
          <w:rStyle w:val="ACLevel1asheadingtext"/>
          <w:rFonts w:asciiTheme="minorHAnsi" w:hAnsiTheme="minorHAnsi" w:cstheme="minorHAnsi"/>
          <w:b w:val="0"/>
          <w:bCs w:val="0"/>
        </w:rPr>
        <w:t xml:space="preserve">audience </w:t>
      </w:r>
      <w:r w:rsidR="00947B73" w:rsidRPr="00947B73">
        <w:rPr>
          <w:rStyle w:val="ACLevel1asheadingtext"/>
          <w:rFonts w:asciiTheme="minorHAnsi" w:hAnsiTheme="minorHAnsi" w:cstheme="minorHAnsi"/>
          <w:b w:val="0"/>
          <w:bCs w:val="0"/>
        </w:rPr>
        <w:t xml:space="preserve"> </w:t>
      </w:r>
      <w:r w:rsidR="00947B73" w:rsidRPr="00F873AD">
        <w:rPr>
          <w:rStyle w:val="ACLevel1asheadingtext"/>
          <w:rFonts w:asciiTheme="minorHAnsi" w:hAnsiTheme="minorHAnsi" w:cstheme="minorHAnsi"/>
          <w:b w:val="0"/>
          <w:bCs w:val="0"/>
        </w:rPr>
        <w:t>Survey</w:t>
      </w:r>
      <w:proofErr w:type="gramEnd"/>
      <w:r w:rsidR="00947B73" w:rsidRPr="00F873AD">
        <w:rPr>
          <w:rStyle w:val="ACLevel1asheadingtext"/>
          <w:rFonts w:asciiTheme="minorHAnsi" w:hAnsiTheme="minorHAnsi" w:cstheme="minorHAnsi"/>
          <w:b w:val="0"/>
          <w:bCs w:val="0"/>
        </w:rPr>
        <w:t xml:space="preserve"> Data</w:t>
      </w:r>
      <w:r w:rsidR="00FC05AF">
        <w:rPr>
          <w:rStyle w:val="ACLevel1asheadingtext"/>
          <w:rFonts w:asciiTheme="minorHAnsi" w:hAnsiTheme="minorHAnsi" w:cstheme="minorHAnsi"/>
          <w:b w:val="0"/>
          <w:bCs w:val="0"/>
        </w:rPr>
        <w:t xml:space="preserve"> to</w:t>
      </w:r>
      <w:r w:rsidR="00947B73">
        <w:rPr>
          <w:rStyle w:val="ACLevel1asheadingtext"/>
          <w:rFonts w:asciiTheme="minorHAnsi" w:hAnsiTheme="minorHAnsi" w:cstheme="minorHAnsi"/>
          <w:b w:val="0"/>
          <w:bCs w:val="0"/>
        </w:rPr>
        <w:t xml:space="preserve"> </w:t>
      </w:r>
      <w:r w:rsidR="00947B73" w:rsidRPr="00F873AD">
        <w:rPr>
          <w:rStyle w:val="ACLevel1asheadingtext"/>
          <w:rFonts w:asciiTheme="minorHAnsi" w:hAnsiTheme="minorHAnsi" w:cstheme="minorHAnsi"/>
          <w:b w:val="0"/>
          <w:bCs w:val="0"/>
        </w:rPr>
        <w:t>RTÉ</w:t>
      </w:r>
      <w:r w:rsidRPr="00600DD0">
        <w:rPr>
          <w:rStyle w:val="ACLevel1asheadingtext"/>
          <w:rFonts w:asciiTheme="minorHAnsi" w:hAnsiTheme="minorHAnsi" w:cstheme="minorHAnsi"/>
          <w:b w:val="0"/>
          <w:bCs w:val="0"/>
        </w:rPr>
        <w:t xml:space="preserve"> in </w:t>
      </w:r>
      <w:r w:rsidR="009C7A71" w:rsidRPr="00600DD0">
        <w:rPr>
          <w:rStyle w:val="ACLevel1asheadingtext"/>
          <w:rFonts w:asciiTheme="minorHAnsi" w:hAnsiTheme="minorHAnsi" w:cstheme="minorHAnsi"/>
          <w:b w:val="0"/>
          <w:bCs w:val="0"/>
        </w:rPr>
        <w:t xml:space="preserve">the form of </w:t>
      </w:r>
      <w:r w:rsidR="007064B3" w:rsidRPr="00600DD0">
        <w:rPr>
          <w:rStyle w:val="ACLevel1asheadingtext"/>
          <w:rFonts w:asciiTheme="minorHAnsi" w:hAnsiTheme="minorHAnsi" w:cstheme="minorHAnsi"/>
          <w:b w:val="0"/>
          <w:bCs w:val="0"/>
        </w:rPr>
        <w:t xml:space="preserve">Statistical Information and </w:t>
      </w:r>
      <w:r w:rsidR="009C7A71" w:rsidRPr="00600DD0">
        <w:rPr>
          <w:rStyle w:val="ACLevel1asheadingtext"/>
          <w:rFonts w:asciiTheme="minorHAnsi" w:hAnsiTheme="minorHAnsi" w:cstheme="minorHAnsi"/>
          <w:b w:val="0"/>
          <w:bCs w:val="0"/>
        </w:rPr>
        <w:t>Anonymous</w:t>
      </w:r>
      <w:r w:rsidR="007064B3" w:rsidRPr="00600DD0">
        <w:rPr>
          <w:rStyle w:val="ACLevel1asheadingtext"/>
          <w:rFonts w:asciiTheme="minorHAnsi" w:hAnsiTheme="minorHAnsi" w:cstheme="minorHAnsi"/>
          <w:b w:val="0"/>
          <w:bCs w:val="0"/>
        </w:rPr>
        <w:t xml:space="preserve"> Reports</w:t>
      </w:r>
      <w:r w:rsidR="00F35DDE" w:rsidRPr="00600DD0">
        <w:rPr>
          <w:rStyle w:val="ACLevel1asheadingtext"/>
          <w:rFonts w:asciiTheme="minorHAnsi" w:hAnsiTheme="minorHAnsi" w:cstheme="minorHAnsi"/>
          <w:b w:val="0"/>
          <w:bCs w:val="0"/>
        </w:rPr>
        <w:t>;</w:t>
      </w:r>
    </w:p>
    <w:p w14:paraId="64D7B620" w14:textId="4C25EBCA" w:rsidR="00184F87" w:rsidRPr="00600DD0" w:rsidRDefault="00184F87" w:rsidP="007F289E">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In answering any queries regarding the</w:t>
      </w:r>
      <w:r w:rsidR="005E4FDD" w:rsidRPr="00600DD0">
        <w:rPr>
          <w:rStyle w:val="ACLevel1asheadingtext"/>
          <w:rFonts w:asciiTheme="minorHAnsi" w:hAnsiTheme="minorHAnsi" w:cstheme="minorHAnsi"/>
          <w:b w:val="0"/>
          <w:bCs w:val="0"/>
        </w:rPr>
        <w:t xml:space="preserve"> Panel Data or the</w:t>
      </w:r>
      <w:r w:rsidRPr="00600DD0">
        <w:rPr>
          <w:rStyle w:val="ACLevel1asheadingtext"/>
          <w:rFonts w:asciiTheme="minorHAnsi" w:hAnsiTheme="minorHAnsi" w:cstheme="minorHAnsi"/>
          <w:b w:val="0"/>
          <w:bCs w:val="0"/>
        </w:rPr>
        <w:t xml:space="preserve"> Survey Data, </w:t>
      </w:r>
      <w:r w:rsidR="000A11BF" w:rsidRPr="00600DD0">
        <w:rPr>
          <w:rStyle w:val="ACLevel1asheadingtext"/>
          <w:rFonts w:asciiTheme="minorHAnsi" w:hAnsiTheme="minorHAnsi" w:cstheme="minorHAnsi"/>
          <w:b w:val="0"/>
          <w:bCs w:val="0"/>
        </w:rPr>
        <w:t xml:space="preserve">the Contractor </w:t>
      </w:r>
      <w:r w:rsidR="00B52B56" w:rsidRPr="00600DD0">
        <w:rPr>
          <w:rStyle w:val="ACLevel1asheadingtext"/>
          <w:rFonts w:asciiTheme="minorHAnsi" w:hAnsiTheme="minorHAnsi" w:cstheme="minorHAnsi"/>
          <w:b w:val="0"/>
          <w:bCs w:val="0"/>
        </w:rPr>
        <w:t>will not disclose any Personal Data or otherwise compromise the anonymity of the Anonymous Information shared with the Parties;</w:t>
      </w:r>
    </w:p>
    <w:p w14:paraId="53487AB7" w14:textId="453018B3" w:rsidR="00271222" w:rsidRPr="00600DD0" w:rsidRDefault="00D308F6" w:rsidP="00271222">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It will only provide the</w:t>
      </w:r>
      <w:r w:rsidR="005E4FDD" w:rsidRPr="00600DD0">
        <w:rPr>
          <w:rStyle w:val="ACLevel1asheadingtext"/>
          <w:rFonts w:asciiTheme="minorHAnsi" w:hAnsiTheme="minorHAnsi" w:cstheme="minorHAnsi"/>
          <w:b w:val="0"/>
          <w:bCs w:val="0"/>
        </w:rPr>
        <w:t xml:space="preserve"> Panel Data or</w:t>
      </w:r>
      <w:r w:rsidRPr="00600DD0">
        <w:rPr>
          <w:rStyle w:val="ACLevel1asheadingtext"/>
          <w:rFonts w:asciiTheme="minorHAnsi" w:hAnsiTheme="minorHAnsi" w:cstheme="minorHAnsi"/>
          <w:b w:val="0"/>
          <w:bCs w:val="0"/>
        </w:rPr>
        <w:t xml:space="preserve"> </w:t>
      </w:r>
      <w:r w:rsidR="006E18F2" w:rsidRPr="00600DD0">
        <w:rPr>
          <w:rStyle w:val="ACLevel1asheadingtext"/>
          <w:rFonts w:asciiTheme="minorHAnsi" w:hAnsiTheme="minorHAnsi" w:cstheme="minorHAnsi"/>
          <w:b w:val="0"/>
          <w:bCs w:val="0"/>
        </w:rPr>
        <w:t>Survey</w:t>
      </w:r>
      <w:r w:rsidRPr="00600DD0">
        <w:rPr>
          <w:rStyle w:val="ACLevel1asheadingtext"/>
          <w:rFonts w:asciiTheme="minorHAnsi" w:hAnsiTheme="minorHAnsi" w:cstheme="minorHAnsi"/>
          <w:b w:val="0"/>
          <w:bCs w:val="0"/>
        </w:rPr>
        <w:t xml:space="preserve"> Data to</w:t>
      </w:r>
      <w:r w:rsidR="00DF7562" w:rsidRPr="00600DD0">
        <w:rPr>
          <w:rStyle w:val="ACLevel1asheadingtext"/>
          <w:rFonts w:asciiTheme="minorHAnsi" w:hAnsiTheme="minorHAnsi" w:cstheme="minorHAnsi"/>
          <w:b w:val="0"/>
          <w:bCs w:val="0"/>
        </w:rPr>
        <w:t xml:space="preserve"> third </w:t>
      </w:r>
      <w:r w:rsidR="00271222" w:rsidRPr="00600DD0">
        <w:rPr>
          <w:rStyle w:val="ACLevel1asheadingtext"/>
          <w:rFonts w:asciiTheme="minorHAnsi" w:hAnsiTheme="minorHAnsi" w:cstheme="minorHAnsi"/>
          <w:b w:val="0"/>
          <w:bCs w:val="0"/>
        </w:rPr>
        <w:t>p</w:t>
      </w:r>
      <w:r w:rsidR="00DF7562" w:rsidRPr="00600DD0">
        <w:rPr>
          <w:rStyle w:val="ACLevel1asheadingtext"/>
          <w:rFonts w:asciiTheme="minorHAnsi" w:hAnsiTheme="minorHAnsi" w:cstheme="minorHAnsi"/>
          <w:b w:val="0"/>
          <w:bCs w:val="0"/>
        </w:rPr>
        <w:t>arti</w:t>
      </w:r>
      <w:r w:rsidR="00271222" w:rsidRPr="00600DD0">
        <w:rPr>
          <w:rStyle w:val="ACLevel1asheadingtext"/>
          <w:rFonts w:asciiTheme="minorHAnsi" w:hAnsiTheme="minorHAnsi" w:cstheme="minorHAnsi"/>
          <w:b w:val="0"/>
          <w:bCs w:val="0"/>
        </w:rPr>
        <w:t xml:space="preserve">es if such provision has been requested by </w:t>
      </w:r>
      <w:r w:rsidR="00452049" w:rsidRPr="00600DD0">
        <w:rPr>
          <w:rStyle w:val="ACLevel1asheadingtext"/>
          <w:rFonts w:asciiTheme="minorHAnsi" w:hAnsiTheme="minorHAnsi" w:cstheme="minorHAnsi"/>
          <w:b w:val="0"/>
          <w:bCs w:val="0"/>
        </w:rPr>
        <w:t xml:space="preserve">RTÉ </w:t>
      </w:r>
      <w:r w:rsidR="006E18F2" w:rsidRPr="00600DD0">
        <w:rPr>
          <w:rStyle w:val="ACLevel1asheadingtext"/>
          <w:rFonts w:asciiTheme="minorHAnsi" w:hAnsiTheme="minorHAnsi" w:cstheme="minorHAnsi"/>
          <w:b w:val="0"/>
          <w:bCs w:val="0"/>
        </w:rPr>
        <w:t xml:space="preserve">and TG4 </w:t>
      </w:r>
      <w:r w:rsidR="00271222" w:rsidRPr="00600DD0">
        <w:rPr>
          <w:rStyle w:val="ACLevel1asheadingtext"/>
          <w:rFonts w:asciiTheme="minorHAnsi" w:hAnsiTheme="minorHAnsi" w:cstheme="minorHAnsi"/>
          <w:b w:val="0"/>
          <w:bCs w:val="0"/>
        </w:rPr>
        <w:t xml:space="preserve">and on the condition that the </w:t>
      </w:r>
      <w:r w:rsidR="00504661" w:rsidRPr="00600DD0">
        <w:rPr>
          <w:rStyle w:val="ACLevel1asheadingtext"/>
          <w:rFonts w:asciiTheme="minorHAnsi" w:hAnsiTheme="minorHAnsi" w:cstheme="minorHAnsi"/>
          <w:b w:val="0"/>
          <w:bCs w:val="0"/>
        </w:rPr>
        <w:lastRenderedPageBreak/>
        <w:t xml:space="preserve">Panel Data and/or </w:t>
      </w:r>
      <w:r w:rsidR="00271222" w:rsidRPr="00600DD0">
        <w:rPr>
          <w:rStyle w:val="ACLevel1asheadingtext"/>
          <w:rFonts w:asciiTheme="minorHAnsi" w:hAnsiTheme="minorHAnsi" w:cstheme="minorHAnsi"/>
          <w:b w:val="0"/>
          <w:bCs w:val="0"/>
        </w:rPr>
        <w:t xml:space="preserve">Survey Data will only be provided in the form of </w:t>
      </w:r>
      <w:r w:rsidR="00F24B52" w:rsidRPr="00600DD0">
        <w:rPr>
          <w:rStyle w:val="ACLevel1asheadingtext"/>
          <w:rFonts w:asciiTheme="minorHAnsi" w:hAnsiTheme="minorHAnsi" w:cstheme="minorHAnsi"/>
          <w:b w:val="0"/>
          <w:bCs w:val="0"/>
        </w:rPr>
        <w:t xml:space="preserve">Statistical Information and </w:t>
      </w:r>
      <w:r w:rsidR="00271222" w:rsidRPr="00600DD0">
        <w:rPr>
          <w:rStyle w:val="ACLevel1asheadingtext"/>
          <w:rFonts w:asciiTheme="minorHAnsi" w:hAnsiTheme="minorHAnsi" w:cstheme="minorHAnsi"/>
          <w:b w:val="0"/>
          <w:bCs w:val="0"/>
        </w:rPr>
        <w:t>Anonymous</w:t>
      </w:r>
      <w:r w:rsidR="00F24B52" w:rsidRPr="00600DD0">
        <w:rPr>
          <w:rStyle w:val="ACLevel1asheadingtext"/>
          <w:rFonts w:asciiTheme="minorHAnsi" w:hAnsiTheme="minorHAnsi" w:cstheme="minorHAnsi"/>
          <w:b w:val="0"/>
          <w:bCs w:val="0"/>
        </w:rPr>
        <w:t xml:space="preserve"> Reports</w:t>
      </w:r>
      <w:r w:rsidR="00271222" w:rsidRPr="00600DD0">
        <w:rPr>
          <w:rStyle w:val="ACLevel1asheadingtext"/>
          <w:rFonts w:asciiTheme="minorHAnsi" w:hAnsiTheme="minorHAnsi" w:cstheme="minorHAnsi"/>
          <w:b w:val="0"/>
          <w:bCs w:val="0"/>
        </w:rPr>
        <w:t>;</w:t>
      </w:r>
    </w:p>
    <w:p w14:paraId="0FE5A550" w14:textId="57BDCA72" w:rsidR="004B06A7" w:rsidRPr="00600DD0" w:rsidRDefault="007F289E" w:rsidP="004B06A7">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It wi</w:t>
      </w:r>
      <w:r w:rsidR="005A6707" w:rsidRPr="00600DD0">
        <w:rPr>
          <w:rStyle w:val="ACLevel1asheadingtext"/>
          <w:rFonts w:asciiTheme="minorHAnsi" w:hAnsiTheme="minorHAnsi" w:cstheme="minorHAnsi"/>
          <w:b w:val="0"/>
          <w:bCs w:val="0"/>
        </w:rPr>
        <w:t xml:space="preserve">ll only engage third party service providers to process the </w:t>
      </w:r>
      <w:r w:rsidR="005E4FDD" w:rsidRPr="00600DD0">
        <w:rPr>
          <w:rStyle w:val="ACLevel1asheadingtext"/>
          <w:rFonts w:asciiTheme="minorHAnsi" w:hAnsiTheme="minorHAnsi" w:cstheme="minorHAnsi"/>
          <w:b w:val="0"/>
          <w:bCs w:val="0"/>
        </w:rPr>
        <w:t xml:space="preserve">Panel Data or </w:t>
      </w:r>
      <w:r w:rsidR="005A6707" w:rsidRPr="00600DD0">
        <w:rPr>
          <w:rStyle w:val="ACLevel1asheadingtext"/>
          <w:rFonts w:asciiTheme="minorHAnsi" w:hAnsiTheme="minorHAnsi" w:cstheme="minorHAnsi"/>
          <w:b w:val="0"/>
          <w:bCs w:val="0"/>
        </w:rPr>
        <w:t>Survey Data where:</w:t>
      </w:r>
    </w:p>
    <w:p w14:paraId="7260F994" w14:textId="054B5ABC" w:rsidR="005A6707" w:rsidRPr="00600DD0" w:rsidRDefault="005A6707" w:rsidP="005A6707">
      <w:pPr>
        <w:pStyle w:val="ACLevel4"/>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 xml:space="preserve">The service providers are identified in the ROPA (and </w:t>
      </w:r>
      <w:r w:rsidR="001E0197" w:rsidRPr="00600DD0">
        <w:rPr>
          <w:rStyle w:val="ACLevel1asheadingtext"/>
          <w:rFonts w:asciiTheme="minorHAnsi" w:hAnsiTheme="minorHAnsi" w:cstheme="minorHAnsi"/>
          <w:b w:val="0"/>
          <w:bCs w:val="0"/>
        </w:rPr>
        <w:t xml:space="preserve">RTÉ </w:t>
      </w:r>
      <w:r w:rsidR="00504661" w:rsidRPr="00600DD0">
        <w:rPr>
          <w:rStyle w:val="ACLevel1asheadingtext"/>
          <w:rFonts w:asciiTheme="minorHAnsi" w:hAnsiTheme="minorHAnsi" w:cstheme="minorHAnsi"/>
          <w:b w:val="0"/>
          <w:bCs w:val="0"/>
        </w:rPr>
        <w:t>or TG4 have</w:t>
      </w:r>
      <w:r w:rsidRPr="00600DD0">
        <w:rPr>
          <w:rStyle w:val="ACLevel1asheadingtext"/>
          <w:rFonts w:asciiTheme="minorHAnsi" w:hAnsiTheme="minorHAnsi" w:cstheme="minorHAnsi"/>
          <w:b w:val="0"/>
          <w:bCs w:val="0"/>
        </w:rPr>
        <w:t xml:space="preserve"> not objected to the data processing); and</w:t>
      </w:r>
    </w:p>
    <w:p w14:paraId="221092F6" w14:textId="65D38C62" w:rsidR="00CA57ED" w:rsidRPr="00600DD0" w:rsidRDefault="005A6707" w:rsidP="00600DD0">
      <w:pPr>
        <w:pStyle w:val="ACLevel4"/>
        <w:keepNext/>
        <w:rPr>
          <w:rFonts w:asciiTheme="minorHAnsi" w:hAnsiTheme="minorHAnsi" w:cstheme="minorHAnsi"/>
        </w:rPr>
      </w:pPr>
      <w:r w:rsidRPr="00600DD0">
        <w:rPr>
          <w:rStyle w:val="ACLevel1asheadingtext"/>
          <w:rFonts w:asciiTheme="minorHAnsi" w:hAnsiTheme="minorHAnsi" w:cstheme="minorHAnsi"/>
          <w:b w:val="0"/>
          <w:bCs w:val="0"/>
        </w:rPr>
        <w:t>The data processing is subject to an appropriate agreement that meets all applicable legal requirements</w:t>
      </w:r>
      <w:r w:rsidR="00CA57ED">
        <w:rPr>
          <w:rStyle w:val="ACLevel1asheadingtext"/>
          <w:rFonts w:asciiTheme="minorHAnsi" w:hAnsiTheme="minorHAnsi" w:cstheme="minorHAnsi"/>
          <w:b w:val="0"/>
          <w:bCs w:val="0"/>
        </w:rPr>
        <w:t xml:space="preserve"> </w:t>
      </w:r>
      <w:proofErr w:type="gramStart"/>
      <w:r w:rsidR="00CA57ED" w:rsidRPr="005E2784">
        <w:rPr>
          <w:rStyle w:val="ACLevel1asheadingtext"/>
          <w:rFonts w:asciiTheme="minorHAnsi" w:hAnsiTheme="minorHAnsi" w:cstheme="minorHAnsi"/>
          <w:b w:val="0"/>
          <w:bCs w:val="0"/>
        </w:rPr>
        <w:t xml:space="preserve">including </w:t>
      </w:r>
      <w:r w:rsidR="00CA57ED" w:rsidRPr="00600DD0">
        <w:rPr>
          <w:rFonts w:asciiTheme="minorHAnsi" w:hAnsiTheme="minorHAnsi" w:cstheme="minorHAnsi"/>
        </w:rPr>
        <w:t xml:space="preserve"> Chapter</w:t>
      </w:r>
      <w:proofErr w:type="gramEnd"/>
      <w:r w:rsidR="00CA57ED" w:rsidRPr="00600DD0">
        <w:rPr>
          <w:rFonts w:asciiTheme="minorHAnsi" w:hAnsiTheme="minorHAnsi" w:cstheme="minorHAnsi"/>
        </w:rPr>
        <w:t xml:space="preserve"> V of </w:t>
      </w:r>
      <w:r w:rsidR="006E40BF" w:rsidRPr="00600DD0">
        <w:rPr>
          <w:rFonts w:asciiTheme="minorHAnsi" w:hAnsiTheme="minorHAnsi" w:cstheme="minorHAnsi"/>
        </w:rPr>
        <w:t>GDPR</w:t>
      </w:r>
      <w:r w:rsidR="00CA57ED" w:rsidRPr="00600DD0">
        <w:rPr>
          <w:rFonts w:asciiTheme="minorHAnsi" w:hAnsiTheme="minorHAnsi" w:cstheme="minorHAnsi"/>
        </w:rPr>
        <w:t xml:space="preserve">. </w:t>
      </w:r>
    </w:p>
    <w:p w14:paraId="3CE537DC" w14:textId="77777777" w:rsidR="00CA57ED" w:rsidRPr="00600DD0" w:rsidRDefault="00CA57ED" w:rsidP="00600DD0">
      <w:pPr>
        <w:pStyle w:val="ACLevel4"/>
        <w:keepNext/>
        <w:numPr>
          <w:ilvl w:val="0"/>
          <w:numId w:val="0"/>
        </w:numPr>
        <w:ind w:left="2880"/>
        <w:rPr>
          <w:rStyle w:val="ACLevel1asheadingtext"/>
          <w:rFonts w:asciiTheme="minorHAnsi" w:hAnsiTheme="minorHAnsi" w:cstheme="minorHAnsi"/>
          <w:b w:val="0"/>
          <w:bCs w:val="0"/>
        </w:rPr>
      </w:pPr>
    </w:p>
    <w:p w14:paraId="6141C1BB" w14:textId="2095E9F7" w:rsidR="007F289E" w:rsidRPr="00600DD0" w:rsidRDefault="007F289E" w:rsidP="007F289E">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It will ensure that no processing of Personal Data takes place outside of the European Economic Area</w:t>
      </w:r>
      <w:r w:rsidR="005A6707" w:rsidRPr="00600DD0">
        <w:rPr>
          <w:rStyle w:val="ACLevel1asheadingtext"/>
          <w:rFonts w:asciiTheme="minorHAnsi" w:hAnsiTheme="minorHAnsi" w:cstheme="minorHAnsi"/>
          <w:b w:val="0"/>
          <w:bCs w:val="0"/>
        </w:rPr>
        <w:t xml:space="preserve"> without the prior agreement </w:t>
      </w:r>
      <w:proofErr w:type="gramStart"/>
      <w:r w:rsidR="005A6707" w:rsidRPr="00600DD0">
        <w:rPr>
          <w:rStyle w:val="ACLevel1asheadingtext"/>
          <w:rFonts w:asciiTheme="minorHAnsi" w:hAnsiTheme="minorHAnsi" w:cstheme="minorHAnsi"/>
          <w:b w:val="0"/>
          <w:bCs w:val="0"/>
        </w:rPr>
        <w:t xml:space="preserve">of </w:t>
      </w:r>
      <w:r w:rsidR="00E8483B" w:rsidRPr="00600DD0">
        <w:rPr>
          <w:rStyle w:val="ACLevel1asheadingtext"/>
          <w:rFonts w:asciiTheme="minorHAnsi" w:hAnsiTheme="minorHAnsi" w:cstheme="minorHAnsi"/>
          <w:b w:val="0"/>
          <w:bCs w:val="0"/>
        </w:rPr>
        <w:t xml:space="preserve"> RTÉ</w:t>
      </w:r>
      <w:proofErr w:type="gramEnd"/>
      <w:r w:rsidR="00BD648D" w:rsidRPr="00600DD0">
        <w:rPr>
          <w:rStyle w:val="ACLevel1asheadingtext"/>
          <w:rFonts w:asciiTheme="minorHAnsi" w:hAnsiTheme="minorHAnsi" w:cstheme="minorHAnsi"/>
          <w:b w:val="0"/>
          <w:bCs w:val="0"/>
        </w:rPr>
        <w:t xml:space="preserve"> </w:t>
      </w:r>
      <w:r w:rsidR="00FA3F84" w:rsidRPr="00600DD0">
        <w:rPr>
          <w:rStyle w:val="ACLevel1asheadingtext"/>
          <w:rFonts w:asciiTheme="minorHAnsi" w:hAnsiTheme="minorHAnsi" w:cstheme="minorHAnsi"/>
          <w:b w:val="0"/>
          <w:bCs w:val="0"/>
        </w:rPr>
        <w:t xml:space="preserve">and </w:t>
      </w:r>
      <w:r w:rsidR="00BD648D" w:rsidRPr="00600DD0">
        <w:rPr>
          <w:rStyle w:val="ACLevel1asheadingtext"/>
          <w:rFonts w:asciiTheme="minorHAnsi" w:hAnsiTheme="minorHAnsi" w:cstheme="minorHAnsi"/>
          <w:b w:val="0"/>
          <w:bCs w:val="0"/>
        </w:rPr>
        <w:t>TG4</w:t>
      </w:r>
      <w:r w:rsidR="005A6707" w:rsidRPr="00600DD0">
        <w:rPr>
          <w:rStyle w:val="ACLevel1asheadingtext"/>
          <w:rFonts w:asciiTheme="minorHAnsi" w:hAnsiTheme="minorHAnsi" w:cstheme="minorHAnsi"/>
          <w:b w:val="0"/>
          <w:bCs w:val="0"/>
        </w:rPr>
        <w:t xml:space="preserve">, and </w:t>
      </w:r>
      <w:r w:rsidR="00FA3F84" w:rsidRPr="00600DD0">
        <w:rPr>
          <w:rStyle w:val="ACLevel1asheadingtext"/>
          <w:rFonts w:asciiTheme="minorHAnsi" w:hAnsiTheme="minorHAnsi" w:cstheme="minorHAnsi"/>
          <w:b w:val="0"/>
          <w:bCs w:val="0"/>
        </w:rPr>
        <w:t xml:space="preserve">it </w:t>
      </w:r>
      <w:r w:rsidR="005A6707" w:rsidRPr="00600DD0">
        <w:rPr>
          <w:rStyle w:val="ACLevel1asheadingtext"/>
          <w:rFonts w:asciiTheme="minorHAnsi" w:hAnsiTheme="minorHAnsi" w:cstheme="minorHAnsi"/>
          <w:b w:val="0"/>
          <w:bCs w:val="0"/>
        </w:rPr>
        <w:t>will ensure that any such transfer complies with all applicable legal requirements</w:t>
      </w:r>
      <w:r w:rsidRPr="00600DD0">
        <w:rPr>
          <w:rStyle w:val="ACLevel1asheadingtext"/>
          <w:rFonts w:asciiTheme="minorHAnsi" w:hAnsiTheme="minorHAnsi" w:cstheme="minorHAnsi"/>
          <w:b w:val="0"/>
          <w:bCs w:val="0"/>
        </w:rPr>
        <w:t>; and</w:t>
      </w:r>
    </w:p>
    <w:p w14:paraId="32B21859" w14:textId="75B50713" w:rsidR="007F289E" w:rsidRPr="00600DD0" w:rsidRDefault="007F289E" w:rsidP="007F289E">
      <w:pPr>
        <w:pStyle w:val="ACLevel3"/>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 xml:space="preserve">It will notify </w:t>
      </w:r>
      <w:r w:rsidR="00E8483B" w:rsidRPr="00600DD0">
        <w:rPr>
          <w:rStyle w:val="ACLevel1asheadingtext"/>
          <w:rFonts w:asciiTheme="minorHAnsi" w:hAnsiTheme="minorHAnsi" w:cstheme="minorHAnsi"/>
          <w:b w:val="0"/>
          <w:bCs w:val="0"/>
        </w:rPr>
        <w:t xml:space="preserve">RTÉ </w:t>
      </w:r>
      <w:r w:rsidR="00BD648D" w:rsidRPr="00600DD0">
        <w:rPr>
          <w:rStyle w:val="ACLevel1asheadingtext"/>
          <w:rFonts w:asciiTheme="minorHAnsi" w:hAnsiTheme="minorHAnsi" w:cstheme="minorHAnsi"/>
          <w:b w:val="0"/>
          <w:bCs w:val="0"/>
        </w:rPr>
        <w:t xml:space="preserve">and TG4 </w:t>
      </w:r>
      <w:r w:rsidRPr="00600DD0">
        <w:rPr>
          <w:rStyle w:val="ACLevel1asheadingtext"/>
          <w:rFonts w:asciiTheme="minorHAnsi" w:hAnsiTheme="minorHAnsi" w:cstheme="minorHAnsi"/>
          <w:b w:val="0"/>
          <w:bCs w:val="0"/>
        </w:rPr>
        <w:t>as soon as reasonably practicable and in any event within twenty-four hours of:</w:t>
      </w:r>
    </w:p>
    <w:p w14:paraId="755CDA02" w14:textId="323D7130" w:rsidR="007F289E" w:rsidRPr="00600DD0" w:rsidRDefault="007F289E" w:rsidP="007F289E">
      <w:pPr>
        <w:pStyle w:val="ACLevel4"/>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 xml:space="preserve">Receiving any legally binding request for disclosure of </w:t>
      </w:r>
      <w:r w:rsidR="00E97334" w:rsidRPr="00600DD0">
        <w:rPr>
          <w:rStyle w:val="ACLevel1asheadingtext"/>
          <w:rFonts w:asciiTheme="minorHAnsi" w:hAnsiTheme="minorHAnsi" w:cstheme="minorHAnsi"/>
          <w:b w:val="0"/>
          <w:bCs w:val="0"/>
        </w:rPr>
        <w:t>Panel Data or Survey</w:t>
      </w:r>
      <w:r w:rsidRPr="00600DD0">
        <w:rPr>
          <w:rStyle w:val="ACLevel1asheadingtext"/>
          <w:rFonts w:asciiTheme="minorHAnsi" w:hAnsiTheme="minorHAnsi" w:cstheme="minorHAnsi"/>
          <w:b w:val="0"/>
          <w:bCs w:val="0"/>
        </w:rPr>
        <w:t xml:space="preserve"> Data by a law enforcement regulatory body or other competent authority unless prohibited by law from doing so. </w:t>
      </w:r>
      <w:r w:rsidR="004049BF" w:rsidRPr="00600DD0">
        <w:rPr>
          <w:rStyle w:val="ACLevel1asheadingtext"/>
          <w:rFonts w:asciiTheme="minorHAnsi" w:hAnsiTheme="minorHAnsi" w:cstheme="minorHAnsi"/>
          <w:b w:val="0"/>
          <w:bCs w:val="0"/>
        </w:rPr>
        <w:t xml:space="preserve">The </w:t>
      </w:r>
      <w:proofErr w:type="gramStart"/>
      <w:r w:rsidR="004049BF" w:rsidRPr="00600DD0">
        <w:rPr>
          <w:rStyle w:val="ACLevel1asheadingtext"/>
          <w:rFonts w:asciiTheme="minorHAnsi" w:hAnsiTheme="minorHAnsi" w:cstheme="minorHAnsi"/>
          <w:b w:val="0"/>
          <w:bCs w:val="0"/>
        </w:rPr>
        <w:t xml:space="preserve">Contractor </w:t>
      </w:r>
      <w:r w:rsidR="00E8483B" w:rsidRPr="00600DD0">
        <w:rPr>
          <w:rStyle w:val="ACLevel1asheadingtext"/>
          <w:rFonts w:asciiTheme="minorHAnsi" w:hAnsiTheme="minorHAnsi" w:cstheme="minorHAnsi"/>
          <w:b w:val="0"/>
          <w:bCs w:val="0"/>
        </w:rPr>
        <w:t xml:space="preserve"> </w:t>
      </w:r>
      <w:r w:rsidRPr="00600DD0">
        <w:rPr>
          <w:rStyle w:val="ACLevel1asheadingtext"/>
          <w:rFonts w:asciiTheme="minorHAnsi" w:hAnsiTheme="minorHAnsi" w:cstheme="minorHAnsi"/>
          <w:b w:val="0"/>
          <w:bCs w:val="0"/>
        </w:rPr>
        <w:t>will</w:t>
      </w:r>
      <w:proofErr w:type="gramEnd"/>
      <w:r w:rsidRPr="00600DD0">
        <w:rPr>
          <w:rStyle w:val="ACLevel1asheadingtext"/>
          <w:rFonts w:asciiTheme="minorHAnsi" w:hAnsiTheme="minorHAnsi" w:cstheme="minorHAnsi"/>
          <w:b w:val="0"/>
          <w:bCs w:val="0"/>
        </w:rPr>
        <w:t xml:space="preserve"> reject any such request which is not legally binding;</w:t>
      </w:r>
    </w:p>
    <w:p w14:paraId="06246A1A" w14:textId="62034CE4" w:rsidR="007F289E" w:rsidRPr="00600DD0" w:rsidRDefault="007F289E" w:rsidP="007F289E">
      <w:pPr>
        <w:pStyle w:val="ACLevel4"/>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 xml:space="preserve">Receiving any correspondence, notice or other communication relating </w:t>
      </w:r>
      <w:r w:rsidR="00CE6E7D" w:rsidRPr="00600DD0">
        <w:rPr>
          <w:rStyle w:val="ACLevel1asheadingtext"/>
          <w:rFonts w:asciiTheme="minorHAnsi" w:hAnsiTheme="minorHAnsi" w:cstheme="minorHAnsi"/>
          <w:b w:val="0"/>
          <w:bCs w:val="0"/>
        </w:rPr>
        <w:t xml:space="preserve">to </w:t>
      </w:r>
      <w:r w:rsidR="00E97334" w:rsidRPr="00600DD0">
        <w:rPr>
          <w:rStyle w:val="ACLevel1asheadingtext"/>
          <w:rFonts w:asciiTheme="minorHAnsi" w:hAnsiTheme="minorHAnsi" w:cstheme="minorHAnsi"/>
          <w:b w:val="0"/>
          <w:bCs w:val="0"/>
        </w:rPr>
        <w:t>Panel Data or Survey</w:t>
      </w:r>
      <w:r w:rsidRPr="00600DD0">
        <w:rPr>
          <w:rStyle w:val="ACLevel1asheadingtext"/>
          <w:rFonts w:asciiTheme="minorHAnsi" w:hAnsiTheme="minorHAnsi" w:cstheme="minorHAnsi"/>
          <w:b w:val="0"/>
          <w:bCs w:val="0"/>
        </w:rPr>
        <w:t xml:space="preserve"> Data, whether orally or in writing; or</w:t>
      </w:r>
    </w:p>
    <w:p w14:paraId="3E072629" w14:textId="77777777" w:rsidR="007F289E" w:rsidRPr="00600DD0" w:rsidRDefault="007F289E" w:rsidP="007F289E">
      <w:pPr>
        <w:pStyle w:val="ACLevel4"/>
        <w:keepNext/>
        <w:rPr>
          <w:rStyle w:val="ACLevel1asheadingtext"/>
          <w:rFonts w:asciiTheme="minorHAnsi" w:hAnsiTheme="minorHAnsi" w:cstheme="minorHAnsi"/>
          <w:b w:val="0"/>
          <w:bCs w:val="0"/>
        </w:rPr>
      </w:pPr>
      <w:r w:rsidRPr="00600DD0">
        <w:rPr>
          <w:rStyle w:val="ACLevel1asheadingtext"/>
          <w:rFonts w:asciiTheme="minorHAnsi" w:hAnsiTheme="minorHAnsi" w:cstheme="minorHAnsi"/>
          <w:b w:val="0"/>
          <w:bCs w:val="0"/>
        </w:rPr>
        <w:t>Becoming aware of a breach of this Agreement.</w:t>
      </w:r>
    </w:p>
    <w:p w14:paraId="2DCAC006" w14:textId="08D6F309" w:rsidR="00227B05" w:rsidRPr="00600DD0" w:rsidRDefault="00227B05" w:rsidP="00227B05">
      <w:pPr>
        <w:pStyle w:val="ACLevel1"/>
        <w:keepNext/>
        <w:rPr>
          <w:rFonts w:asciiTheme="minorHAnsi" w:hAnsiTheme="minorHAnsi" w:cstheme="minorHAnsi"/>
          <w:b/>
          <w:bCs/>
        </w:rPr>
      </w:pPr>
      <w:r w:rsidRPr="00600DD0">
        <w:rPr>
          <w:rFonts w:asciiTheme="minorHAnsi" w:hAnsiTheme="minorHAnsi" w:cstheme="minorHAnsi"/>
          <w:b/>
          <w:bCs/>
        </w:rPr>
        <w:t>INDEMNITY &amp; LIMITATION OF LIABILITY</w:t>
      </w:r>
    </w:p>
    <w:p w14:paraId="56357C59" w14:textId="06A3E4E0" w:rsidR="00227B05" w:rsidRPr="00600DD0" w:rsidRDefault="00044F73" w:rsidP="00227B05">
      <w:pPr>
        <w:pStyle w:val="ACLevel2"/>
        <w:rPr>
          <w:rFonts w:asciiTheme="minorHAnsi" w:hAnsiTheme="minorHAnsi" w:cstheme="minorHAnsi"/>
        </w:rPr>
      </w:pPr>
      <w:r w:rsidRPr="00600DD0">
        <w:rPr>
          <w:rFonts w:asciiTheme="minorHAnsi" w:hAnsiTheme="minorHAnsi" w:cstheme="minorHAnsi"/>
        </w:rPr>
        <w:t xml:space="preserve">The Contractor </w:t>
      </w:r>
      <w:r w:rsidR="00792C60" w:rsidRPr="00600DD0">
        <w:rPr>
          <w:rFonts w:asciiTheme="minorHAnsi" w:hAnsiTheme="minorHAnsi" w:cstheme="minorHAnsi"/>
        </w:rPr>
        <w:t xml:space="preserve"> </w:t>
      </w:r>
      <w:r w:rsidR="00227B05" w:rsidRPr="00600DD0">
        <w:rPr>
          <w:rFonts w:asciiTheme="minorHAnsi" w:hAnsiTheme="minorHAnsi" w:cstheme="minorHAnsi"/>
        </w:rPr>
        <w:t xml:space="preserve">shall indemnify and keep indemnified </w:t>
      </w:r>
      <w:r w:rsidR="00315224" w:rsidRPr="00600DD0">
        <w:rPr>
          <w:rFonts w:asciiTheme="minorHAnsi" w:hAnsiTheme="minorHAnsi" w:cstheme="minorHAnsi"/>
        </w:rPr>
        <w:t xml:space="preserve">each of the Parties </w:t>
      </w:r>
      <w:r w:rsidR="00227B05" w:rsidRPr="00600DD0">
        <w:rPr>
          <w:rFonts w:asciiTheme="minorHAnsi" w:hAnsiTheme="minorHAnsi" w:cstheme="minorHAnsi"/>
        </w:rPr>
        <w:t>against any costs, claims, fines and expenses arising from any claims or actions taken by a Data Subject, any not-for-profit body, organisation, or association within the meaning of Article 80 of the GDPR, the Data Protection Commission, any other competent supervisory authority and/or a third party ar</w:t>
      </w:r>
      <w:r w:rsidR="00A6688F" w:rsidRPr="00600DD0">
        <w:rPr>
          <w:rFonts w:asciiTheme="minorHAnsi" w:hAnsiTheme="minorHAnsi" w:cstheme="minorHAnsi"/>
        </w:rPr>
        <w:t>i</w:t>
      </w:r>
      <w:r w:rsidR="00227B05" w:rsidRPr="00600DD0">
        <w:rPr>
          <w:rFonts w:asciiTheme="minorHAnsi" w:hAnsiTheme="minorHAnsi" w:cstheme="minorHAnsi"/>
        </w:rPr>
        <w:t xml:space="preserve">sing from the its failure to perform its obligations pursuant to this Agreement or otherwise arising from </w:t>
      </w:r>
      <w:r w:rsidR="00CE068E" w:rsidRPr="00600DD0">
        <w:rPr>
          <w:rFonts w:asciiTheme="minorHAnsi" w:hAnsiTheme="minorHAnsi" w:cstheme="minorHAnsi"/>
        </w:rPr>
        <w:t xml:space="preserve">the Contractor’s </w:t>
      </w:r>
      <w:r w:rsidR="00227B05" w:rsidRPr="00600DD0">
        <w:rPr>
          <w:rFonts w:asciiTheme="minorHAnsi" w:hAnsiTheme="minorHAnsi" w:cstheme="minorHAnsi"/>
        </w:rPr>
        <w:t xml:space="preserve"> breach of its obligations in respect of the </w:t>
      </w:r>
      <w:r w:rsidR="00100883" w:rsidRPr="00600DD0">
        <w:rPr>
          <w:rFonts w:asciiTheme="minorHAnsi" w:hAnsiTheme="minorHAnsi" w:cstheme="minorHAnsi"/>
        </w:rPr>
        <w:t>Survey</w:t>
      </w:r>
      <w:r w:rsidR="00227B05" w:rsidRPr="00600DD0">
        <w:rPr>
          <w:rFonts w:asciiTheme="minorHAnsi" w:hAnsiTheme="minorHAnsi" w:cstheme="minorHAnsi"/>
        </w:rPr>
        <w:t xml:space="preserve"> Data </w:t>
      </w:r>
      <w:r w:rsidR="0068031B">
        <w:rPr>
          <w:rFonts w:asciiTheme="minorHAnsi" w:hAnsiTheme="minorHAnsi" w:cstheme="minorHAnsi"/>
        </w:rPr>
        <w:t xml:space="preserve">and </w:t>
      </w:r>
      <w:r w:rsidR="0044321F" w:rsidRPr="00600DD0">
        <w:rPr>
          <w:rFonts w:asciiTheme="minorHAnsi" w:hAnsiTheme="minorHAnsi" w:cstheme="minorHAnsi"/>
        </w:rPr>
        <w:t xml:space="preserve">Panel Data </w:t>
      </w:r>
      <w:r w:rsidR="00227B05" w:rsidRPr="00600DD0">
        <w:rPr>
          <w:rFonts w:asciiTheme="minorHAnsi" w:hAnsiTheme="minorHAnsi" w:cstheme="minorHAnsi"/>
        </w:rPr>
        <w:t>under Data Protection L</w:t>
      </w:r>
      <w:r w:rsidR="00107A28" w:rsidRPr="00600DD0">
        <w:rPr>
          <w:rFonts w:asciiTheme="minorHAnsi" w:hAnsiTheme="minorHAnsi" w:cstheme="minorHAnsi"/>
        </w:rPr>
        <w:t>aw</w:t>
      </w:r>
      <w:r w:rsidR="00227B05" w:rsidRPr="00600DD0">
        <w:rPr>
          <w:rFonts w:asciiTheme="minorHAnsi" w:hAnsiTheme="minorHAnsi" w:cstheme="minorHAnsi"/>
        </w:rPr>
        <w:t xml:space="preserve">.  </w:t>
      </w:r>
    </w:p>
    <w:p w14:paraId="618BDA6D" w14:textId="1FB31298" w:rsidR="00AE7A3D" w:rsidRPr="00600DD0" w:rsidRDefault="00635E87" w:rsidP="00227B05">
      <w:pPr>
        <w:pStyle w:val="ACLevel2"/>
        <w:rPr>
          <w:rFonts w:asciiTheme="minorHAnsi" w:hAnsiTheme="minorHAnsi" w:cstheme="minorHAnsi"/>
        </w:rPr>
      </w:pPr>
      <w:r w:rsidRPr="00600DD0">
        <w:rPr>
          <w:rFonts w:asciiTheme="minorHAnsi" w:eastAsiaTheme="minorEastAsia" w:hAnsiTheme="minorHAnsi" w:cstheme="minorHAnsi"/>
        </w:rPr>
        <w:t xml:space="preserve">The Parties </w:t>
      </w:r>
      <w:r w:rsidR="00227B05" w:rsidRPr="00600DD0">
        <w:rPr>
          <w:rFonts w:asciiTheme="minorHAnsi" w:hAnsiTheme="minorHAnsi" w:cstheme="minorHAnsi"/>
        </w:rPr>
        <w:t>shall under no circumstances be liable to</w:t>
      </w:r>
      <w:r w:rsidR="00786BDA" w:rsidRPr="00600DD0">
        <w:rPr>
          <w:rFonts w:asciiTheme="minorHAnsi" w:hAnsiTheme="minorHAnsi" w:cstheme="minorHAnsi"/>
        </w:rPr>
        <w:t xml:space="preserve"> the Contractor</w:t>
      </w:r>
      <w:r w:rsidR="00227B05" w:rsidRPr="00600DD0">
        <w:rPr>
          <w:rFonts w:asciiTheme="minorHAnsi" w:hAnsiTheme="minorHAnsi" w:cstheme="minorHAnsi"/>
        </w:rPr>
        <w:t xml:space="preserve"> for any damages, losses, expenses (including legal expenses) in connection with </w:t>
      </w:r>
      <w:r w:rsidR="00202A81" w:rsidRPr="00600DD0">
        <w:rPr>
          <w:rFonts w:asciiTheme="minorHAnsi" w:hAnsiTheme="minorHAnsi" w:cstheme="minorHAnsi"/>
        </w:rPr>
        <w:t xml:space="preserve">any </w:t>
      </w:r>
      <w:r w:rsidR="00227B05" w:rsidRPr="00600DD0">
        <w:rPr>
          <w:rFonts w:asciiTheme="minorHAnsi" w:hAnsiTheme="minorHAnsi" w:cstheme="minorHAnsi"/>
        </w:rPr>
        <w:t xml:space="preserve">claim, action or proceedings taken in connection with or arising from </w:t>
      </w:r>
      <w:r w:rsidR="00786BDA" w:rsidRPr="00600DD0">
        <w:rPr>
          <w:rFonts w:asciiTheme="minorHAnsi" w:hAnsiTheme="minorHAnsi" w:cstheme="minorHAnsi"/>
        </w:rPr>
        <w:t>the Contractor’s</w:t>
      </w:r>
      <w:r w:rsidR="00227B05" w:rsidRPr="00600DD0">
        <w:rPr>
          <w:rFonts w:asciiTheme="minorHAnsi" w:hAnsiTheme="minorHAnsi" w:cstheme="minorHAnsi"/>
        </w:rPr>
        <w:t xml:space="preserve"> failure to perform its obligations pursuant to this Agreement or otherwise arising from </w:t>
      </w:r>
      <w:r w:rsidR="00FA13FB" w:rsidRPr="00600DD0">
        <w:rPr>
          <w:rFonts w:asciiTheme="minorHAnsi" w:hAnsiTheme="minorHAnsi" w:cstheme="minorHAnsi"/>
        </w:rPr>
        <w:t xml:space="preserve">the Contractor’s </w:t>
      </w:r>
      <w:r w:rsidR="00227B05" w:rsidRPr="00600DD0">
        <w:rPr>
          <w:rFonts w:asciiTheme="minorHAnsi" w:hAnsiTheme="minorHAnsi" w:cstheme="minorHAnsi"/>
        </w:rPr>
        <w:t xml:space="preserve">breach of its obligations in respect of the </w:t>
      </w:r>
      <w:r w:rsidR="00100883" w:rsidRPr="00600DD0">
        <w:rPr>
          <w:rFonts w:asciiTheme="minorHAnsi" w:hAnsiTheme="minorHAnsi" w:cstheme="minorHAnsi"/>
        </w:rPr>
        <w:t>Survey</w:t>
      </w:r>
      <w:r w:rsidR="00227B05" w:rsidRPr="00600DD0">
        <w:rPr>
          <w:rFonts w:asciiTheme="minorHAnsi" w:hAnsiTheme="minorHAnsi" w:cstheme="minorHAnsi"/>
        </w:rPr>
        <w:t xml:space="preserve"> Data</w:t>
      </w:r>
      <w:r w:rsidR="00786BDA" w:rsidRPr="00600DD0">
        <w:rPr>
          <w:rFonts w:asciiTheme="minorHAnsi" w:hAnsiTheme="minorHAnsi" w:cstheme="minorHAnsi"/>
        </w:rPr>
        <w:t xml:space="preserve"> and Panel Data</w:t>
      </w:r>
      <w:r w:rsidR="00227B05" w:rsidRPr="00600DD0">
        <w:rPr>
          <w:rFonts w:asciiTheme="minorHAnsi" w:hAnsiTheme="minorHAnsi" w:cstheme="minorHAnsi"/>
        </w:rPr>
        <w:t xml:space="preserve"> under Data Protection L</w:t>
      </w:r>
      <w:r w:rsidR="00107A28" w:rsidRPr="00600DD0">
        <w:rPr>
          <w:rFonts w:asciiTheme="minorHAnsi" w:hAnsiTheme="minorHAnsi" w:cstheme="minorHAnsi"/>
        </w:rPr>
        <w:t>aw</w:t>
      </w:r>
      <w:r w:rsidR="00AE7A3D" w:rsidRPr="00600DD0">
        <w:rPr>
          <w:rFonts w:asciiTheme="minorHAnsi" w:hAnsiTheme="minorHAnsi" w:cstheme="minorHAnsi"/>
        </w:rPr>
        <w:t>.</w:t>
      </w:r>
    </w:p>
    <w:p w14:paraId="4D476EB3" w14:textId="33DD140E" w:rsidR="00AE7A3D" w:rsidRPr="00600DD0" w:rsidRDefault="00AE7A3D" w:rsidP="00600DD0">
      <w:pPr>
        <w:pStyle w:val="ACLevel1"/>
        <w:keepNext/>
        <w:numPr>
          <w:ilvl w:val="0"/>
          <w:numId w:val="0"/>
        </w:numPr>
        <w:ind w:left="720"/>
        <w:rPr>
          <w:rStyle w:val="ACLevel1asheadingtext"/>
          <w:rFonts w:asciiTheme="minorHAnsi" w:hAnsiTheme="minorHAnsi" w:cstheme="minorHAnsi"/>
          <w:b w:val="0"/>
          <w:bCs w:val="0"/>
        </w:rPr>
      </w:pPr>
    </w:p>
    <w:p w14:paraId="42E8FD3D" w14:textId="77777777" w:rsidR="004227E9" w:rsidRDefault="004227E9" w:rsidP="00686EA9">
      <w:pPr>
        <w:pStyle w:val="ACLevel1"/>
        <w:spacing w:after="223"/>
        <w:rPr>
          <w:rFonts w:asciiTheme="minorHAnsi" w:hAnsiTheme="minorHAnsi" w:cstheme="minorHAnsi"/>
          <w:b/>
          <w:bCs/>
        </w:rPr>
      </w:pPr>
      <w:r w:rsidRPr="00600DD0">
        <w:rPr>
          <w:rFonts w:asciiTheme="minorHAnsi" w:hAnsiTheme="minorHAnsi" w:cstheme="minorHAnsi"/>
          <w:b/>
          <w:bCs/>
        </w:rPr>
        <w:t xml:space="preserve">TERMINATION </w:t>
      </w:r>
    </w:p>
    <w:p w14:paraId="411B0BF0" w14:textId="5D44D816" w:rsidR="001D580F" w:rsidRPr="00600DD0" w:rsidRDefault="001D580F" w:rsidP="00600DD0">
      <w:pPr>
        <w:pStyle w:val="ACLevel1"/>
        <w:numPr>
          <w:ilvl w:val="0"/>
          <w:numId w:val="0"/>
        </w:numPr>
        <w:spacing w:after="223"/>
        <w:ind w:left="720"/>
        <w:rPr>
          <w:rFonts w:asciiTheme="minorHAnsi" w:hAnsiTheme="minorHAnsi" w:cstheme="minorHAnsi"/>
          <w:b/>
          <w:bCs/>
        </w:rPr>
      </w:pPr>
      <w:r>
        <w:rPr>
          <w:rFonts w:asciiTheme="minorHAnsi" w:hAnsiTheme="minorHAnsi" w:cstheme="minorHAnsi"/>
          <w:b/>
          <w:bCs/>
        </w:rPr>
        <w:lastRenderedPageBreak/>
        <w:t>5.1</w:t>
      </w:r>
    </w:p>
    <w:p w14:paraId="64843A45" w14:textId="6F39F07C" w:rsidR="00FA13FB" w:rsidRPr="00A2260E" w:rsidRDefault="004227E9" w:rsidP="00600DD0">
      <w:pPr>
        <w:pStyle w:val="ACLevel2"/>
        <w:numPr>
          <w:ilvl w:val="1"/>
          <w:numId w:val="28"/>
        </w:numPr>
        <w:tabs>
          <w:tab w:val="center" w:pos="874"/>
          <w:tab w:val="center" w:pos="4230"/>
        </w:tabs>
        <w:rPr>
          <w:rFonts w:cstheme="minorHAnsi"/>
        </w:rPr>
      </w:pPr>
      <w:r w:rsidRPr="00600DD0">
        <w:rPr>
          <w:rFonts w:asciiTheme="minorHAnsi" w:hAnsiTheme="minorHAnsi" w:cstheme="minorHAnsi"/>
        </w:rPr>
        <w:t xml:space="preserve">This Agreement shall terminate if </w:t>
      </w:r>
      <w:r w:rsidR="00FA13FB" w:rsidRPr="00600DD0">
        <w:rPr>
          <w:rFonts w:asciiTheme="minorHAnsi" w:hAnsiTheme="minorHAnsi" w:cstheme="minorHAnsi"/>
        </w:rPr>
        <w:t>t</w:t>
      </w:r>
      <w:r w:rsidRPr="00600DD0">
        <w:rPr>
          <w:rFonts w:asciiTheme="minorHAnsi" w:hAnsiTheme="minorHAnsi" w:cstheme="minorHAnsi"/>
        </w:rPr>
        <w:t xml:space="preserve">he Panel is wound up.   </w:t>
      </w:r>
    </w:p>
    <w:p w14:paraId="6D72468B" w14:textId="7030673A" w:rsidR="001F13E8" w:rsidRPr="00600DD0" w:rsidRDefault="00C50DB3" w:rsidP="00600DD0">
      <w:pPr>
        <w:pStyle w:val="ACLevel2"/>
        <w:tabs>
          <w:tab w:val="center" w:pos="874"/>
          <w:tab w:val="center" w:pos="4230"/>
        </w:tabs>
        <w:rPr>
          <w:rFonts w:asciiTheme="minorHAnsi" w:hAnsiTheme="minorHAnsi" w:cstheme="minorHAnsi"/>
        </w:rPr>
      </w:pPr>
      <w:r>
        <w:rPr>
          <w:rFonts w:asciiTheme="minorHAnsi" w:hAnsiTheme="minorHAnsi" w:cstheme="minorHAnsi"/>
        </w:rPr>
        <w:t>TG4 and/or RTE</w:t>
      </w:r>
      <w:r w:rsidR="004227E9" w:rsidRPr="00600DD0">
        <w:rPr>
          <w:rFonts w:asciiTheme="minorHAnsi" w:hAnsiTheme="minorHAnsi" w:cstheme="minorHAnsi"/>
        </w:rPr>
        <w:t xml:space="preserve"> may terminate its participation in this Agreement if it terminates its involvement in Fios Físe and on giving no less than 180 days written notice to the other Parties to this Agreement. </w:t>
      </w:r>
    </w:p>
    <w:p w14:paraId="5067C6D6" w14:textId="77777777" w:rsidR="006A7486" w:rsidRDefault="004227E9" w:rsidP="006A7486">
      <w:pPr>
        <w:pStyle w:val="ACLevel2"/>
        <w:tabs>
          <w:tab w:val="center" w:pos="858"/>
          <w:tab w:val="center" w:pos="4230"/>
          <w:tab w:val="center" w:pos="4835"/>
        </w:tabs>
        <w:rPr>
          <w:rFonts w:asciiTheme="minorHAnsi" w:hAnsiTheme="minorHAnsi" w:cstheme="minorHAnsi"/>
        </w:rPr>
      </w:pPr>
      <w:r w:rsidRPr="00600DD0">
        <w:rPr>
          <w:rFonts w:asciiTheme="minorHAnsi" w:hAnsiTheme="minorHAnsi" w:cstheme="minorHAnsi"/>
        </w:rPr>
        <w:t xml:space="preserve"> </w:t>
      </w:r>
      <w:proofErr w:type="gramStart"/>
      <w:r w:rsidRPr="00600DD0">
        <w:rPr>
          <w:rFonts w:asciiTheme="minorHAnsi" w:hAnsiTheme="minorHAnsi" w:cstheme="minorHAnsi"/>
        </w:rPr>
        <w:t>In the event that</w:t>
      </w:r>
      <w:proofErr w:type="gramEnd"/>
      <w:r w:rsidRPr="00600DD0">
        <w:rPr>
          <w:rFonts w:asciiTheme="minorHAnsi" w:hAnsiTheme="minorHAnsi" w:cstheme="minorHAnsi"/>
        </w:rPr>
        <w:t xml:space="preserve"> a Party terminates its participation in this Agreement, an amended and updated version of this Agreement will be drafted as soon as possible and circulated to the remaining Parties. </w:t>
      </w:r>
    </w:p>
    <w:p w14:paraId="3361B17E" w14:textId="04EE98C7" w:rsidR="004227E9" w:rsidRPr="00A2260E" w:rsidRDefault="004227E9" w:rsidP="00600DD0">
      <w:pPr>
        <w:pStyle w:val="ACLevel2"/>
        <w:tabs>
          <w:tab w:val="center" w:pos="858"/>
          <w:tab w:val="center" w:pos="4230"/>
          <w:tab w:val="center" w:pos="4835"/>
        </w:tabs>
        <w:rPr>
          <w:rFonts w:cstheme="minorHAnsi"/>
        </w:rPr>
      </w:pPr>
      <w:r w:rsidRPr="00600DD0">
        <w:rPr>
          <w:rFonts w:asciiTheme="minorHAnsi" w:hAnsiTheme="minorHAnsi" w:cstheme="minorHAnsi"/>
        </w:rPr>
        <w:t xml:space="preserve">Each Party shall, on termination of its participation in this </w:t>
      </w:r>
      <w:proofErr w:type="gramStart"/>
      <w:r w:rsidRPr="00600DD0">
        <w:rPr>
          <w:rFonts w:asciiTheme="minorHAnsi" w:hAnsiTheme="minorHAnsi" w:cstheme="minorHAnsi"/>
        </w:rPr>
        <w:t>Agreement:-</w:t>
      </w:r>
      <w:proofErr w:type="gramEnd"/>
      <w:r w:rsidRPr="00600DD0">
        <w:rPr>
          <w:rFonts w:asciiTheme="minorHAnsi" w:hAnsiTheme="minorHAnsi" w:cstheme="minorHAnsi"/>
          <w:b/>
        </w:rPr>
        <w:t xml:space="preserve"> </w:t>
      </w:r>
      <w:r w:rsidRPr="00600DD0">
        <w:rPr>
          <w:rFonts w:asciiTheme="minorHAnsi" w:hAnsiTheme="minorHAnsi" w:cstheme="minorHAnsi"/>
        </w:rPr>
        <w:t xml:space="preserve"> </w:t>
      </w:r>
    </w:p>
    <w:p w14:paraId="45E309E3" w14:textId="45B55EBE" w:rsidR="004227E9" w:rsidRPr="00686EA9" w:rsidRDefault="00352DA1" w:rsidP="00600DD0">
      <w:pPr>
        <w:ind w:left="1440"/>
        <w:rPr>
          <w:rFonts w:cstheme="minorHAnsi"/>
        </w:rPr>
      </w:pPr>
      <w:r w:rsidRPr="00686EA9">
        <w:rPr>
          <w:rFonts w:cstheme="minorHAnsi"/>
        </w:rPr>
        <w:t xml:space="preserve">(i) </w:t>
      </w:r>
      <w:r w:rsidR="004227E9" w:rsidRPr="00686EA9">
        <w:rPr>
          <w:rFonts w:cstheme="minorHAnsi"/>
        </w:rPr>
        <w:t xml:space="preserve"> cease to store, access and otherwise Process the Personal Data that was made available to it in connection with this </w:t>
      </w:r>
      <w:r w:rsidR="00F84F95" w:rsidRPr="00686EA9">
        <w:rPr>
          <w:rFonts w:cstheme="minorHAnsi"/>
        </w:rPr>
        <w:t>Agr</w:t>
      </w:r>
      <w:r w:rsidR="00094F85" w:rsidRPr="00686EA9">
        <w:rPr>
          <w:rFonts w:cstheme="minorHAnsi"/>
        </w:rPr>
        <w:t>e</w:t>
      </w:r>
      <w:r w:rsidR="00F84F95" w:rsidRPr="00686EA9">
        <w:rPr>
          <w:rFonts w:cstheme="minorHAnsi"/>
        </w:rPr>
        <w:t xml:space="preserve">ement </w:t>
      </w:r>
      <w:r w:rsidR="004227E9" w:rsidRPr="00686EA9">
        <w:rPr>
          <w:rFonts w:cstheme="minorHAnsi"/>
        </w:rPr>
        <w:t xml:space="preserve">(and shall procure that its Processors </w:t>
      </w:r>
      <w:r w:rsidR="00F504E6">
        <w:rPr>
          <w:rFonts w:cstheme="minorHAnsi"/>
        </w:rPr>
        <w:t xml:space="preserve">(if any) </w:t>
      </w:r>
      <w:r w:rsidR="004227E9" w:rsidRPr="00686EA9">
        <w:rPr>
          <w:rFonts w:cstheme="minorHAnsi"/>
        </w:rPr>
        <w:t xml:space="preserve">shall cease to store, access or otherwise Process the Personal Data); </w:t>
      </w:r>
    </w:p>
    <w:p w14:paraId="31FF1E82" w14:textId="588203D4" w:rsidR="004227E9" w:rsidRPr="00686EA9" w:rsidRDefault="00352DA1" w:rsidP="00600DD0">
      <w:pPr>
        <w:ind w:left="1440"/>
        <w:rPr>
          <w:rFonts w:cstheme="minorHAnsi"/>
        </w:rPr>
      </w:pPr>
      <w:r w:rsidRPr="00686EA9">
        <w:rPr>
          <w:rFonts w:cstheme="minorHAnsi"/>
        </w:rPr>
        <w:t xml:space="preserve">(ii) </w:t>
      </w:r>
      <w:r w:rsidR="004227E9" w:rsidRPr="00686EA9">
        <w:rPr>
          <w:rFonts w:cstheme="minorHAnsi"/>
        </w:rPr>
        <w:t xml:space="preserve"> cease to disclose Personal Data under or in connection with this Agreement (and shall procure that its Processors</w:t>
      </w:r>
      <w:r w:rsidR="00F07B97">
        <w:rPr>
          <w:rFonts w:cstheme="minorHAnsi"/>
        </w:rPr>
        <w:t xml:space="preserve"> (if any) </w:t>
      </w:r>
      <w:r w:rsidR="004227E9" w:rsidRPr="00686EA9">
        <w:rPr>
          <w:rFonts w:cstheme="minorHAnsi"/>
        </w:rPr>
        <w:t>shall cease to disclose such Personal Data)</w:t>
      </w:r>
      <w:r w:rsidR="0060120E">
        <w:rPr>
          <w:rFonts w:cstheme="minorHAnsi"/>
        </w:rPr>
        <w:t>;</w:t>
      </w:r>
    </w:p>
    <w:p w14:paraId="23424149" w14:textId="61261533" w:rsidR="004227E9" w:rsidRPr="00686EA9" w:rsidRDefault="00352DA1" w:rsidP="00600DD0">
      <w:pPr>
        <w:ind w:left="1400" w:firstLine="40"/>
        <w:rPr>
          <w:rFonts w:cstheme="minorHAnsi"/>
        </w:rPr>
      </w:pPr>
      <w:r w:rsidRPr="00686EA9">
        <w:rPr>
          <w:rFonts w:cstheme="minorHAnsi"/>
        </w:rPr>
        <w:t>(iii)</w:t>
      </w:r>
      <w:r w:rsidR="004227E9" w:rsidRPr="00686EA9">
        <w:rPr>
          <w:rFonts w:cstheme="minorHAnsi"/>
        </w:rPr>
        <w:t xml:space="preserve"> remove reference to the Agreement in any privacy notice under its control; and </w:t>
      </w:r>
    </w:p>
    <w:p w14:paraId="3FCF621D" w14:textId="2A712474" w:rsidR="004227E9" w:rsidRPr="00686EA9" w:rsidRDefault="00352DA1" w:rsidP="00600DD0">
      <w:pPr>
        <w:spacing w:after="244"/>
        <w:ind w:left="1400"/>
        <w:rPr>
          <w:rFonts w:cstheme="minorHAnsi"/>
        </w:rPr>
      </w:pPr>
      <w:r w:rsidRPr="00686EA9">
        <w:rPr>
          <w:rFonts w:cstheme="minorHAnsi"/>
        </w:rPr>
        <w:t xml:space="preserve">(iv) </w:t>
      </w:r>
      <w:r w:rsidR="004227E9" w:rsidRPr="00686EA9">
        <w:rPr>
          <w:rFonts w:cstheme="minorHAnsi"/>
        </w:rPr>
        <w:t xml:space="preserve"> remove the interfaces and other means by which the relevant Party’s Processing systems </w:t>
      </w:r>
      <w:proofErr w:type="gramStart"/>
      <w:r w:rsidR="004227E9" w:rsidRPr="00686EA9">
        <w:rPr>
          <w:rFonts w:cstheme="minorHAnsi"/>
        </w:rPr>
        <w:t>are connected with</w:t>
      </w:r>
      <w:proofErr w:type="gramEnd"/>
      <w:r w:rsidR="004227E9" w:rsidRPr="00686EA9">
        <w:rPr>
          <w:rFonts w:cstheme="minorHAnsi"/>
        </w:rPr>
        <w:t xml:space="preserve"> the remaining Parties’ Processing systems (and each of them)</w:t>
      </w:r>
      <w:r w:rsidR="00565490">
        <w:rPr>
          <w:rFonts w:cstheme="minorHAnsi"/>
        </w:rPr>
        <w:t xml:space="preserve"> (if applicable)</w:t>
      </w:r>
      <w:r w:rsidR="004227E9" w:rsidRPr="00686EA9">
        <w:rPr>
          <w:rFonts w:cstheme="minorHAnsi"/>
        </w:rPr>
        <w:t xml:space="preserve">. </w:t>
      </w:r>
    </w:p>
    <w:p w14:paraId="11F3CF26" w14:textId="2286AA74" w:rsidR="004227E9" w:rsidRPr="00686EA9" w:rsidRDefault="00352DA1" w:rsidP="00600DD0">
      <w:pPr>
        <w:spacing w:after="92"/>
        <w:ind w:left="680" w:hanging="624"/>
        <w:rPr>
          <w:rFonts w:cstheme="minorHAnsi"/>
        </w:rPr>
      </w:pPr>
      <w:r w:rsidRPr="00600DD0">
        <w:rPr>
          <w:rFonts w:cstheme="minorHAnsi"/>
        </w:rPr>
        <w:t>5.</w:t>
      </w:r>
      <w:r w:rsidR="001D580F">
        <w:rPr>
          <w:rFonts w:cstheme="minorHAnsi"/>
        </w:rPr>
        <w:t>2</w:t>
      </w:r>
      <w:r w:rsidRPr="00600DD0">
        <w:rPr>
          <w:rFonts w:cstheme="minorHAnsi"/>
        </w:rPr>
        <w:t xml:space="preserve">     </w:t>
      </w:r>
      <w:r w:rsidR="004227E9" w:rsidRPr="00600DD0">
        <w:rPr>
          <w:rFonts w:cstheme="minorHAnsi"/>
        </w:rPr>
        <w:t xml:space="preserve"> </w:t>
      </w:r>
      <w:r w:rsidR="00BF11BA">
        <w:rPr>
          <w:rFonts w:cstheme="minorHAnsi"/>
        </w:rPr>
        <w:t xml:space="preserve"> </w:t>
      </w:r>
      <w:r w:rsidR="004227E9" w:rsidRPr="00686EA9">
        <w:rPr>
          <w:rFonts w:cstheme="minorHAnsi"/>
        </w:rPr>
        <w:t>Data Subject rights or any statutory duties or obligations incurred under Data Protection Law by any Party to this Agreement and which survive the expiry or termination of this Agreement will continue after expiry or termination.</w:t>
      </w:r>
      <w:r w:rsidR="004227E9" w:rsidRPr="00600DD0">
        <w:rPr>
          <w:rFonts w:cstheme="minorHAnsi"/>
        </w:rPr>
        <w:t xml:space="preserve"> </w:t>
      </w:r>
    </w:p>
    <w:p w14:paraId="515EABC3" w14:textId="77777777" w:rsidR="004227E9" w:rsidRPr="00686EA9" w:rsidRDefault="004227E9" w:rsidP="00600DD0">
      <w:pPr>
        <w:spacing w:after="222" w:line="259" w:lineRule="auto"/>
        <w:ind w:left="680"/>
        <w:rPr>
          <w:rFonts w:cstheme="minorHAnsi"/>
        </w:rPr>
      </w:pPr>
      <w:r w:rsidRPr="00686EA9">
        <w:rPr>
          <w:rFonts w:cstheme="minorHAnsi"/>
          <w:b/>
        </w:rPr>
        <w:t xml:space="preserve"> </w:t>
      </w:r>
    </w:p>
    <w:p w14:paraId="37F03234" w14:textId="77777777" w:rsidR="004227E9" w:rsidRPr="00600DD0" w:rsidRDefault="004227E9" w:rsidP="00600DD0">
      <w:pPr>
        <w:pStyle w:val="ACLevel1"/>
        <w:spacing w:after="203"/>
        <w:ind w:left="680"/>
        <w:rPr>
          <w:rFonts w:asciiTheme="minorHAnsi" w:hAnsiTheme="minorHAnsi" w:cstheme="minorHAnsi"/>
          <w:b/>
          <w:bCs/>
        </w:rPr>
      </w:pPr>
      <w:r w:rsidRPr="00600DD0">
        <w:rPr>
          <w:rFonts w:asciiTheme="minorHAnsi" w:hAnsiTheme="minorHAnsi" w:cstheme="minorHAnsi"/>
          <w:b/>
          <w:bCs/>
        </w:rPr>
        <w:t xml:space="preserve">TERM </w:t>
      </w:r>
    </w:p>
    <w:p w14:paraId="14C2D0FB" w14:textId="1C7948BD" w:rsidR="004227E9" w:rsidRPr="00686EA9" w:rsidRDefault="004227E9" w:rsidP="00600DD0">
      <w:pPr>
        <w:spacing w:after="231"/>
        <w:ind w:left="680"/>
        <w:rPr>
          <w:rFonts w:cstheme="minorHAnsi"/>
        </w:rPr>
      </w:pPr>
      <w:r w:rsidRPr="00686EA9">
        <w:rPr>
          <w:rFonts w:cstheme="minorHAnsi"/>
        </w:rPr>
        <w:t xml:space="preserve">This Agreement takes effect </w:t>
      </w:r>
      <w:r w:rsidRPr="00600DD0">
        <w:rPr>
          <w:rFonts w:cstheme="minorHAnsi"/>
          <w:highlight w:val="yellow"/>
        </w:rPr>
        <w:t xml:space="preserve">on </w:t>
      </w:r>
      <w:proofErr w:type="gramStart"/>
      <w:r w:rsidR="00352DA1" w:rsidRPr="00600DD0">
        <w:rPr>
          <w:rFonts w:cstheme="minorHAnsi"/>
          <w:highlight w:val="yellow"/>
        </w:rPr>
        <w:t>[ ]</w:t>
      </w:r>
      <w:proofErr w:type="gramEnd"/>
      <w:r w:rsidR="00352DA1" w:rsidRPr="00686EA9">
        <w:rPr>
          <w:rFonts w:cstheme="minorHAnsi"/>
        </w:rPr>
        <w:t xml:space="preserve"> </w:t>
      </w:r>
      <w:r w:rsidRPr="00686EA9">
        <w:rPr>
          <w:rFonts w:cstheme="minorHAnsi"/>
        </w:rPr>
        <w:t xml:space="preserve">and will continue in effect </w:t>
      </w:r>
      <w:r w:rsidR="00772506" w:rsidRPr="00686EA9">
        <w:rPr>
          <w:rFonts w:cstheme="minorHAnsi"/>
        </w:rPr>
        <w:t xml:space="preserve">until </w:t>
      </w:r>
      <w:proofErr w:type="gramStart"/>
      <w:r w:rsidR="00352DA1" w:rsidRPr="00600DD0">
        <w:rPr>
          <w:rFonts w:cstheme="minorHAnsi"/>
          <w:highlight w:val="yellow"/>
        </w:rPr>
        <w:t xml:space="preserve">[ </w:t>
      </w:r>
      <w:r w:rsidR="000F7A6A" w:rsidRPr="00600DD0">
        <w:rPr>
          <w:rFonts w:cstheme="minorHAnsi"/>
          <w:highlight w:val="yellow"/>
        </w:rPr>
        <w:t xml:space="preserve"> 3</w:t>
      </w:r>
      <w:proofErr w:type="gramEnd"/>
      <w:r w:rsidR="000F7A6A" w:rsidRPr="00600DD0">
        <w:rPr>
          <w:rFonts w:cstheme="minorHAnsi"/>
          <w:highlight w:val="yellow"/>
        </w:rPr>
        <w:t xml:space="preserve"> </w:t>
      </w:r>
      <w:proofErr w:type="gramStart"/>
      <w:r w:rsidR="000F7A6A" w:rsidRPr="00600DD0">
        <w:rPr>
          <w:rFonts w:cstheme="minorHAnsi"/>
          <w:highlight w:val="yellow"/>
        </w:rPr>
        <w:t>years</w:t>
      </w:r>
      <w:r w:rsidR="00352DA1" w:rsidRPr="00686EA9">
        <w:rPr>
          <w:rFonts w:cstheme="minorHAnsi"/>
        </w:rPr>
        <w:t xml:space="preserve"> ]</w:t>
      </w:r>
      <w:proofErr w:type="gramEnd"/>
      <w:r w:rsidR="00352DA1" w:rsidRPr="00686EA9">
        <w:rPr>
          <w:rFonts w:cstheme="minorHAnsi"/>
        </w:rPr>
        <w:t xml:space="preserve"> </w:t>
      </w:r>
      <w:r w:rsidRPr="00686EA9">
        <w:rPr>
          <w:rFonts w:cstheme="minorHAnsi"/>
        </w:rPr>
        <w:t xml:space="preserve">unless terminated in accordance with the terms hereof or replaced by a new agreement.  The parties may by agreement in writing extend the term for a further </w:t>
      </w:r>
      <w:r w:rsidR="00352DA1" w:rsidRPr="00686EA9">
        <w:rPr>
          <w:rFonts w:cstheme="minorHAnsi"/>
        </w:rPr>
        <w:t xml:space="preserve">period of up to </w:t>
      </w:r>
      <w:r w:rsidRPr="00686EA9">
        <w:rPr>
          <w:rFonts w:cstheme="minorHAnsi"/>
        </w:rPr>
        <w:t>two years from</w:t>
      </w:r>
      <w:r w:rsidR="00352DA1" w:rsidRPr="00686EA9">
        <w:rPr>
          <w:rFonts w:cstheme="minorHAnsi"/>
        </w:rPr>
        <w:t xml:space="preserve"> </w:t>
      </w:r>
      <w:proofErr w:type="gramStart"/>
      <w:r w:rsidR="00352DA1" w:rsidRPr="00600DD0">
        <w:rPr>
          <w:rFonts w:cstheme="minorHAnsi"/>
          <w:highlight w:val="yellow"/>
        </w:rPr>
        <w:t>[ ]</w:t>
      </w:r>
      <w:proofErr w:type="gramEnd"/>
      <w:r w:rsidR="00352DA1" w:rsidRPr="00686EA9">
        <w:rPr>
          <w:rFonts w:cstheme="minorHAnsi"/>
        </w:rPr>
        <w:t xml:space="preserve"> </w:t>
      </w:r>
      <w:r w:rsidRPr="00686EA9">
        <w:rPr>
          <w:rFonts w:cstheme="minorHAnsi"/>
        </w:rPr>
        <w:t>with the effect that such extension will end on</w:t>
      </w:r>
      <w:r w:rsidR="00352DA1" w:rsidRPr="00686EA9">
        <w:rPr>
          <w:rFonts w:cstheme="minorHAnsi"/>
        </w:rPr>
        <w:t xml:space="preserve"> </w:t>
      </w:r>
      <w:proofErr w:type="gramStart"/>
      <w:r w:rsidR="00352DA1" w:rsidRPr="00600DD0">
        <w:rPr>
          <w:rFonts w:cstheme="minorHAnsi"/>
          <w:highlight w:val="yellow"/>
        </w:rPr>
        <w:t>[ ]</w:t>
      </w:r>
      <w:proofErr w:type="gramEnd"/>
      <w:r w:rsidRPr="00600DD0">
        <w:rPr>
          <w:rFonts w:cstheme="minorHAnsi"/>
          <w:highlight w:val="yellow"/>
        </w:rPr>
        <w:t>.</w:t>
      </w:r>
      <w:r w:rsidRPr="00686EA9">
        <w:rPr>
          <w:rFonts w:cstheme="minorHAnsi"/>
        </w:rPr>
        <w:t xml:space="preserve"> </w:t>
      </w:r>
    </w:p>
    <w:p w14:paraId="626BA1C7" w14:textId="77777777" w:rsidR="00195C9B" w:rsidRPr="00600DD0" w:rsidRDefault="00195C9B" w:rsidP="00600DD0">
      <w:pPr>
        <w:pStyle w:val="ACLevel1"/>
        <w:spacing w:after="204"/>
        <w:ind w:left="680"/>
        <w:rPr>
          <w:rFonts w:asciiTheme="minorHAnsi" w:hAnsiTheme="minorHAnsi" w:cstheme="minorHAnsi"/>
          <w:b/>
          <w:bCs/>
        </w:rPr>
      </w:pPr>
      <w:r w:rsidRPr="00600DD0">
        <w:rPr>
          <w:rFonts w:asciiTheme="minorHAnsi" w:hAnsiTheme="minorHAnsi" w:cstheme="minorHAnsi"/>
          <w:b/>
          <w:bCs/>
        </w:rPr>
        <w:t xml:space="preserve">GENERAL </w:t>
      </w:r>
    </w:p>
    <w:p w14:paraId="23CA5F15" w14:textId="5A9A339C" w:rsidR="00A775AC" w:rsidRPr="00D6435F" w:rsidRDefault="00A775AC" w:rsidP="00227B05">
      <w:pPr>
        <w:pStyle w:val="ACLevel2"/>
        <w:rPr>
          <w:rFonts w:asciiTheme="minorHAnsi" w:hAnsiTheme="minorHAnsi" w:cstheme="minorHAnsi"/>
        </w:rPr>
      </w:pPr>
      <w:r w:rsidRPr="00600DD0">
        <w:rPr>
          <w:rFonts w:asciiTheme="minorHAnsi" w:hAnsiTheme="minorHAnsi" w:cstheme="minorHAnsi"/>
        </w:rPr>
        <w:t xml:space="preserve">TG4 and RTÉ will each be </w:t>
      </w:r>
      <w:r w:rsidR="009D39BC" w:rsidRPr="00600DD0">
        <w:rPr>
          <w:rFonts w:asciiTheme="minorHAnsi" w:hAnsiTheme="minorHAnsi" w:cstheme="minorHAnsi"/>
        </w:rPr>
        <w:t xml:space="preserve">liable </w:t>
      </w:r>
      <w:r w:rsidR="00084087" w:rsidRPr="00600DD0">
        <w:rPr>
          <w:rFonts w:asciiTheme="minorHAnsi" w:hAnsiTheme="minorHAnsi" w:cstheme="minorHAnsi"/>
        </w:rPr>
        <w:t xml:space="preserve">for their own respective obligations under this Agreement. </w:t>
      </w:r>
      <w:r w:rsidRPr="00600DD0">
        <w:rPr>
          <w:rFonts w:asciiTheme="minorHAnsi" w:hAnsiTheme="minorHAnsi" w:cstheme="minorHAnsi"/>
        </w:rPr>
        <w:t xml:space="preserve"> </w:t>
      </w:r>
      <w:r w:rsidR="00112C24" w:rsidRPr="00600DD0">
        <w:rPr>
          <w:rFonts w:asciiTheme="minorHAnsi" w:hAnsiTheme="minorHAnsi" w:cstheme="minorHAnsi"/>
        </w:rPr>
        <w:t xml:space="preserve">TG4 </w:t>
      </w:r>
      <w:r w:rsidR="009656E7" w:rsidRPr="00600DD0">
        <w:rPr>
          <w:rFonts w:asciiTheme="minorHAnsi" w:hAnsiTheme="minorHAnsi" w:cstheme="minorHAnsi"/>
        </w:rPr>
        <w:t>and RTÉ wil</w:t>
      </w:r>
      <w:r w:rsidR="00D6435F" w:rsidRPr="00600DD0">
        <w:rPr>
          <w:rFonts w:asciiTheme="minorHAnsi" w:hAnsiTheme="minorHAnsi" w:cstheme="minorHAnsi"/>
        </w:rPr>
        <w:t>l</w:t>
      </w:r>
      <w:r w:rsidR="009656E7" w:rsidRPr="00600DD0">
        <w:rPr>
          <w:rFonts w:asciiTheme="minorHAnsi" w:hAnsiTheme="minorHAnsi" w:cstheme="minorHAnsi"/>
        </w:rPr>
        <w:t xml:space="preserve"> not be jointly liable for their respective obligations under this Agreement. TG4 will not be responsible for the obligations of TG4</w:t>
      </w:r>
      <w:r w:rsidR="00D6435F" w:rsidRPr="00600DD0">
        <w:rPr>
          <w:rFonts w:asciiTheme="minorHAnsi" w:hAnsiTheme="minorHAnsi" w:cstheme="minorHAnsi"/>
        </w:rPr>
        <w:t xml:space="preserve"> under this </w:t>
      </w:r>
      <w:proofErr w:type="gramStart"/>
      <w:r w:rsidR="00D6435F" w:rsidRPr="00600DD0">
        <w:rPr>
          <w:rFonts w:asciiTheme="minorHAnsi" w:hAnsiTheme="minorHAnsi" w:cstheme="minorHAnsi"/>
        </w:rPr>
        <w:t xml:space="preserve">Agreement </w:t>
      </w:r>
      <w:r w:rsidR="009656E7" w:rsidRPr="00600DD0">
        <w:rPr>
          <w:rFonts w:asciiTheme="minorHAnsi" w:hAnsiTheme="minorHAnsi" w:cstheme="minorHAnsi"/>
        </w:rPr>
        <w:t xml:space="preserve"> and</w:t>
      </w:r>
      <w:proofErr w:type="gramEnd"/>
      <w:r w:rsidR="009656E7" w:rsidRPr="00600DD0">
        <w:rPr>
          <w:rFonts w:asciiTheme="minorHAnsi" w:hAnsiTheme="minorHAnsi" w:cstheme="minorHAnsi"/>
        </w:rPr>
        <w:t xml:space="preserve"> TG4 will not be responsible for the obligations of RTÉ</w:t>
      </w:r>
      <w:r w:rsidR="00D6435F" w:rsidRPr="00600DD0">
        <w:rPr>
          <w:rFonts w:asciiTheme="minorHAnsi" w:hAnsiTheme="minorHAnsi" w:cstheme="minorHAnsi"/>
        </w:rPr>
        <w:t xml:space="preserve"> under this Agreement.</w:t>
      </w:r>
      <w:r w:rsidR="009656E7" w:rsidRPr="00600DD0">
        <w:rPr>
          <w:rFonts w:asciiTheme="minorHAnsi" w:hAnsiTheme="minorHAnsi" w:cstheme="minorHAnsi"/>
        </w:rPr>
        <w:t xml:space="preserve"> </w:t>
      </w:r>
    </w:p>
    <w:p w14:paraId="6CDF6414" w14:textId="21285826" w:rsidR="00635E87" w:rsidRPr="00600DD0" w:rsidRDefault="00635E87" w:rsidP="00227B05">
      <w:pPr>
        <w:pStyle w:val="ACLevel2"/>
        <w:rPr>
          <w:rFonts w:asciiTheme="minorHAnsi" w:hAnsiTheme="minorHAnsi" w:cstheme="minorHAnsi"/>
        </w:rPr>
      </w:pPr>
      <w:r w:rsidRPr="00600DD0">
        <w:rPr>
          <w:rFonts w:asciiTheme="minorHAnsi" w:hAnsiTheme="minorHAnsi" w:cstheme="minorHAnsi"/>
        </w:rPr>
        <w:t>To the extent that this Agreement is inconsistent with any other agreement between the Parties</w:t>
      </w:r>
      <w:r w:rsidR="001C59FC">
        <w:rPr>
          <w:rFonts w:asciiTheme="minorHAnsi" w:hAnsiTheme="minorHAnsi" w:cstheme="minorHAnsi"/>
        </w:rPr>
        <w:t xml:space="preserve"> in relation to processing of personal data</w:t>
      </w:r>
      <w:r w:rsidRPr="00600DD0">
        <w:rPr>
          <w:rFonts w:asciiTheme="minorHAnsi" w:hAnsiTheme="minorHAnsi" w:cstheme="minorHAnsi"/>
        </w:rPr>
        <w:t>, this Agreement shall take precedence.</w:t>
      </w:r>
    </w:p>
    <w:p w14:paraId="5CF037D3" w14:textId="0318E394" w:rsidR="00227B05" w:rsidRPr="00600DD0" w:rsidRDefault="00AE7A3D" w:rsidP="00227B05">
      <w:pPr>
        <w:pStyle w:val="ACLevel2"/>
        <w:rPr>
          <w:rFonts w:asciiTheme="minorHAnsi" w:hAnsiTheme="minorHAnsi" w:cstheme="minorHAnsi"/>
        </w:rPr>
      </w:pPr>
      <w:r w:rsidRPr="00600DD0">
        <w:rPr>
          <w:rFonts w:asciiTheme="minorHAnsi" w:hAnsiTheme="minorHAnsi" w:cstheme="minorHAnsi"/>
        </w:rPr>
        <w:t>No variation of this Agreement shall be effective unless it is in writing and signed by the Parties (or their authorised representatives).</w:t>
      </w:r>
    </w:p>
    <w:p w14:paraId="6845CF8D" w14:textId="77777777" w:rsidR="007E4E28" w:rsidRPr="00600DD0" w:rsidRDefault="007E4E28" w:rsidP="007E4E28">
      <w:pPr>
        <w:pStyle w:val="ACLevel2"/>
        <w:rPr>
          <w:rFonts w:asciiTheme="minorHAnsi" w:hAnsiTheme="minorHAnsi" w:cstheme="minorHAnsi"/>
          <w:bCs/>
        </w:rPr>
      </w:pPr>
      <w:r w:rsidRPr="00600DD0">
        <w:rPr>
          <w:rFonts w:asciiTheme="minorHAnsi" w:hAnsiTheme="minorHAnsi" w:cstheme="minorHAnsi"/>
          <w:bCs/>
        </w:rPr>
        <w:t xml:space="preserve">This Agreement may be executed in any number of counterparts, all of which, when taken </w:t>
      </w:r>
      <w:r w:rsidRPr="00600DD0">
        <w:rPr>
          <w:rFonts w:asciiTheme="minorHAnsi" w:hAnsiTheme="minorHAnsi" w:cstheme="minorHAnsi"/>
        </w:rPr>
        <w:t>together</w:t>
      </w:r>
      <w:r w:rsidRPr="00600DD0">
        <w:rPr>
          <w:rFonts w:asciiTheme="minorHAnsi" w:hAnsiTheme="minorHAnsi" w:cstheme="minorHAnsi"/>
          <w:bCs/>
        </w:rPr>
        <w:t xml:space="preserve">, shall constitute one and the same agreement. The Parties each </w:t>
      </w:r>
      <w:r w:rsidRPr="00600DD0">
        <w:rPr>
          <w:rFonts w:asciiTheme="minorHAnsi" w:hAnsiTheme="minorHAnsi" w:cstheme="minorHAnsi"/>
          <w:bCs/>
        </w:rPr>
        <w:lastRenderedPageBreak/>
        <w:t xml:space="preserve">consent and agree to the execution of this Agreement by way of electronic signature by or on behalf of any Party or </w:t>
      </w:r>
      <w:proofErr w:type="gramStart"/>
      <w:r w:rsidRPr="00600DD0">
        <w:rPr>
          <w:rFonts w:asciiTheme="minorHAnsi" w:hAnsiTheme="minorHAnsi" w:cstheme="minorHAnsi"/>
          <w:bCs/>
        </w:rPr>
        <w:t>all of</w:t>
      </w:r>
      <w:proofErr w:type="gramEnd"/>
      <w:r w:rsidRPr="00600DD0">
        <w:rPr>
          <w:rFonts w:asciiTheme="minorHAnsi" w:hAnsiTheme="minorHAnsi" w:cstheme="minorHAnsi"/>
          <w:bCs/>
        </w:rPr>
        <w:t xml:space="preserve"> the Parties. The Parties each further consent to and acknowledge that a copy of the executed version of this Agreement which is retained in electronic form shall constitute an original of this Agreement, and that such original shall be relied on by the Parties for subsequent reference and as evidence of this Agreement. </w:t>
      </w:r>
    </w:p>
    <w:p w14:paraId="43A906A4" w14:textId="77777777" w:rsidR="003A20B9" w:rsidRPr="00600DD0" w:rsidRDefault="003A20B9" w:rsidP="003A20B9">
      <w:pPr>
        <w:pStyle w:val="ACLevel2"/>
        <w:rPr>
          <w:rFonts w:asciiTheme="minorHAnsi" w:hAnsiTheme="minorHAnsi" w:cstheme="minorHAnsi"/>
        </w:rPr>
      </w:pPr>
      <w:r w:rsidRPr="00600DD0">
        <w:rPr>
          <w:rFonts w:asciiTheme="minorHAnsi" w:hAnsiTheme="minorHAnsi" w:cstheme="minorHAnsi"/>
        </w:rPr>
        <w:t>This Agreement is governed by, and shall be construed in accordance with, the laws of Ireland. The courts of Ireland have exclusive jurisdiction to hear and decide any suit, action or proceedings, and to settle any disputes, which may arise out of or in connection with this Agreement and, for these purposes, each party irrevocably submits to the exclusive jurisdiction of the courts of Ireland.</w:t>
      </w:r>
    </w:p>
    <w:p w14:paraId="069A7D29" w14:textId="77777777" w:rsidR="00227B05" w:rsidRPr="00600DD0" w:rsidRDefault="00227B05" w:rsidP="00227B05">
      <w:pPr>
        <w:pStyle w:val="ACLevel2"/>
        <w:numPr>
          <w:ilvl w:val="0"/>
          <w:numId w:val="0"/>
        </w:numPr>
        <w:tabs>
          <w:tab w:val="left" w:pos="720"/>
        </w:tabs>
        <w:ind w:left="720"/>
        <w:rPr>
          <w:rFonts w:asciiTheme="minorHAnsi" w:hAnsiTheme="minorHAnsi" w:cstheme="minorHAnsi"/>
        </w:rPr>
      </w:pPr>
    </w:p>
    <w:p w14:paraId="6FC049C2" w14:textId="5D1752DE" w:rsidR="00EC7110" w:rsidRPr="00600DD0" w:rsidRDefault="00EC7110">
      <w:pPr>
        <w:spacing w:after="160" w:line="259" w:lineRule="auto"/>
        <w:jc w:val="left"/>
        <w:rPr>
          <w:rFonts w:eastAsia="Times New Roman" w:cstheme="minorHAnsi"/>
          <w:lang w:eastAsia="en-IE"/>
        </w:rPr>
      </w:pPr>
      <w:r w:rsidRPr="00600DD0">
        <w:rPr>
          <w:rFonts w:cstheme="minorHAnsi"/>
        </w:rPr>
        <w:br w:type="page"/>
      </w:r>
    </w:p>
    <w:p w14:paraId="72CBE157" w14:textId="73233EF7" w:rsidR="000D63A3" w:rsidRDefault="000D63A3" w:rsidP="00EC7110">
      <w:pPr>
        <w:pStyle w:val="ACLevel2"/>
        <w:numPr>
          <w:ilvl w:val="1"/>
          <w:numId w:val="0"/>
        </w:numPr>
        <w:tabs>
          <w:tab w:val="left" w:pos="720"/>
        </w:tabs>
        <w:jc w:val="center"/>
        <w:rPr>
          <w:rFonts w:asciiTheme="minorHAnsi" w:hAnsiTheme="minorHAnsi" w:cstheme="minorHAnsi"/>
          <w:b/>
          <w:bCs/>
        </w:rPr>
      </w:pPr>
      <w:r w:rsidRPr="00600DD0">
        <w:rPr>
          <w:rFonts w:asciiTheme="minorHAnsi" w:hAnsiTheme="minorHAnsi" w:cstheme="minorHAnsi"/>
          <w:b/>
          <w:bCs/>
          <w:highlight w:val="yellow"/>
        </w:rPr>
        <w:lastRenderedPageBreak/>
        <w:t>[ details to be included in</w:t>
      </w:r>
      <w:r w:rsidR="00FB4929">
        <w:rPr>
          <w:rFonts w:asciiTheme="minorHAnsi" w:hAnsiTheme="minorHAnsi" w:cstheme="minorHAnsi"/>
          <w:b/>
          <w:bCs/>
          <w:highlight w:val="yellow"/>
        </w:rPr>
        <w:t xml:space="preserve"> </w:t>
      </w:r>
      <w:proofErr w:type="gramStart"/>
      <w:r w:rsidR="00FB4929">
        <w:rPr>
          <w:rFonts w:asciiTheme="minorHAnsi" w:hAnsiTheme="minorHAnsi" w:cstheme="minorHAnsi"/>
          <w:b/>
          <w:bCs/>
          <w:highlight w:val="yellow"/>
        </w:rPr>
        <w:t>[ ]</w:t>
      </w:r>
      <w:proofErr w:type="gramEnd"/>
      <w:r w:rsidR="00FB4929">
        <w:rPr>
          <w:rFonts w:asciiTheme="minorHAnsi" w:hAnsiTheme="minorHAnsi" w:cstheme="minorHAnsi"/>
          <w:b/>
          <w:bCs/>
          <w:highlight w:val="yellow"/>
        </w:rPr>
        <w:t xml:space="preserve"> in </w:t>
      </w:r>
      <w:r w:rsidRPr="00600DD0">
        <w:rPr>
          <w:rFonts w:asciiTheme="minorHAnsi" w:hAnsiTheme="minorHAnsi" w:cstheme="minorHAnsi"/>
          <w:b/>
          <w:bCs/>
          <w:highlight w:val="yellow"/>
        </w:rPr>
        <w:t>Schedule</w:t>
      </w:r>
      <w:r w:rsidR="00FB4929">
        <w:rPr>
          <w:rFonts w:asciiTheme="minorHAnsi" w:hAnsiTheme="minorHAnsi" w:cstheme="minorHAnsi"/>
          <w:b/>
          <w:bCs/>
          <w:highlight w:val="yellow"/>
        </w:rPr>
        <w:t>s</w:t>
      </w:r>
      <w:r w:rsidRPr="00600DD0">
        <w:rPr>
          <w:rFonts w:asciiTheme="minorHAnsi" w:hAnsiTheme="minorHAnsi" w:cstheme="minorHAnsi"/>
          <w:b/>
          <w:bCs/>
          <w:highlight w:val="yellow"/>
        </w:rPr>
        <w:t xml:space="preserve"> 1 and 2 when the Contractor is selected]</w:t>
      </w:r>
    </w:p>
    <w:p w14:paraId="54142861" w14:textId="77777777" w:rsidR="000D63A3" w:rsidRDefault="000D63A3" w:rsidP="00EC7110">
      <w:pPr>
        <w:pStyle w:val="ACLevel2"/>
        <w:numPr>
          <w:ilvl w:val="1"/>
          <w:numId w:val="0"/>
        </w:numPr>
        <w:tabs>
          <w:tab w:val="left" w:pos="720"/>
        </w:tabs>
        <w:jc w:val="center"/>
        <w:rPr>
          <w:rFonts w:asciiTheme="minorHAnsi" w:hAnsiTheme="minorHAnsi" w:cstheme="minorHAnsi"/>
          <w:b/>
          <w:bCs/>
        </w:rPr>
      </w:pPr>
    </w:p>
    <w:p w14:paraId="62D30329" w14:textId="5FFB9CA4" w:rsidR="00227B05" w:rsidRPr="00600DD0" w:rsidRDefault="00EC7110" w:rsidP="00EC7110">
      <w:pPr>
        <w:pStyle w:val="ACLevel2"/>
        <w:numPr>
          <w:ilvl w:val="1"/>
          <w:numId w:val="0"/>
        </w:numPr>
        <w:tabs>
          <w:tab w:val="left" w:pos="720"/>
        </w:tabs>
        <w:jc w:val="center"/>
        <w:rPr>
          <w:rFonts w:asciiTheme="minorHAnsi" w:hAnsiTheme="minorHAnsi" w:cstheme="minorHAnsi"/>
        </w:rPr>
      </w:pPr>
      <w:r w:rsidRPr="00600DD0">
        <w:rPr>
          <w:rFonts w:asciiTheme="minorHAnsi" w:hAnsiTheme="minorHAnsi" w:cstheme="minorHAnsi"/>
          <w:b/>
          <w:bCs/>
        </w:rPr>
        <w:t>Schedule 1</w:t>
      </w:r>
      <w:r w:rsidR="00B81F4B" w:rsidRPr="00600DD0">
        <w:rPr>
          <w:rFonts w:asciiTheme="minorHAnsi" w:hAnsiTheme="minorHAnsi" w:cstheme="minorHAnsi"/>
          <w:b/>
          <w:bCs/>
        </w:rPr>
        <w:t xml:space="preserve"> – </w:t>
      </w:r>
      <w:r w:rsidR="0020025B" w:rsidRPr="00600DD0">
        <w:rPr>
          <w:rFonts w:asciiTheme="minorHAnsi" w:hAnsiTheme="minorHAnsi" w:cstheme="minorHAnsi"/>
          <w:b/>
          <w:bCs/>
        </w:rPr>
        <w:t>Register of Processing Activiti</w:t>
      </w:r>
      <w:r w:rsidR="007D153C">
        <w:rPr>
          <w:rFonts w:asciiTheme="minorHAnsi" w:hAnsiTheme="minorHAnsi" w:cstheme="minorHAnsi"/>
          <w:b/>
          <w:bCs/>
        </w:rPr>
        <w:t xml:space="preserve">es in </w:t>
      </w:r>
      <w:r w:rsidR="007D153C" w:rsidRPr="00DC7535">
        <w:rPr>
          <w:rFonts w:asciiTheme="minorHAnsi" w:hAnsiTheme="minorHAnsi" w:cstheme="minorHAnsi"/>
          <w:b/>
          <w:bCs/>
        </w:rPr>
        <w:t xml:space="preserve">respect of </w:t>
      </w:r>
      <w:r w:rsidR="00DC7535" w:rsidRPr="00DC7535">
        <w:rPr>
          <w:rFonts w:asciiTheme="minorHAnsi" w:hAnsiTheme="minorHAnsi" w:cstheme="minorHAnsi"/>
          <w:b/>
          <w:bCs/>
        </w:rPr>
        <w:t>the</w:t>
      </w:r>
      <w:r w:rsidR="00033730">
        <w:rPr>
          <w:rFonts w:asciiTheme="minorHAnsi" w:hAnsiTheme="minorHAnsi" w:cstheme="minorHAnsi"/>
          <w:b/>
          <w:bCs/>
        </w:rPr>
        <w:t xml:space="preserve"> Panel Data </w:t>
      </w:r>
      <w:r w:rsidR="00033730" w:rsidRPr="00A47A47">
        <w:rPr>
          <w:rFonts w:asciiTheme="minorHAnsi" w:hAnsiTheme="minorHAnsi" w:cstheme="minorHAnsi"/>
          <w:b/>
          <w:bCs/>
        </w:rPr>
        <w:t>and the Survey Data</w:t>
      </w:r>
      <w:r w:rsidR="00EE2249">
        <w:rPr>
          <w:rFonts w:asciiTheme="minorHAnsi" w:hAnsiTheme="minorHAnsi" w:cstheme="minorHAnsi"/>
          <w:b/>
          <w:bCs/>
        </w:rPr>
        <w:t xml:space="preserve"> </w:t>
      </w:r>
    </w:p>
    <w:p w14:paraId="532CD7B1" w14:textId="5E6957D7" w:rsidR="00592539" w:rsidRPr="00686EA9" w:rsidRDefault="00592539" w:rsidP="00592539">
      <w:pPr>
        <w:jc w:val="center"/>
        <w:rPr>
          <w:rFonts w:cstheme="minorHAnsi"/>
          <w:b/>
          <w:u w:val="single"/>
        </w:rPr>
      </w:pPr>
    </w:p>
    <w:tbl>
      <w:tblPr>
        <w:tblStyle w:val="TableGrid"/>
        <w:tblW w:w="9747" w:type="dxa"/>
        <w:tblLayout w:type="fixed"/>
        <w:tblLook w:val="04A0" w:firstRow="1" w:lastRow="0" w:firstColumn="1" w:lastColumn="0" w:noHBand="0" w:noVBand="1"/>
      </w:tblPr>
      <w:tblGrid>
        <w:gridCol w:w="534"/>
        <w:gridCol w:w="3289"/>
        <w:gridCol w:w="5924"/>
      </w:tblGrid>
      <w:tr w:rsidR="00592539" w:rsidRPr="00686EA9" w14:paraId="35DCC48A" w14:textId="77777777" w:rsidTr="6F44E04B">
        <w:tc>
          <w:tcPr>
            <w:tcW w:w="534" w:type="dxa"/>
          </w:tcPr>
          <w:p w14:paraId="0DD02F97" w14:textId="77777777" w:rsidR="00592539" w:rsidRPr="00686EA9" w:rsidRDefault="00592539" w:rsidP="00BA16C4">
            <w:pPr>
              <w:rPr>
                <w:rFonts w:cstheme="minorHAnsi"/>
              </w:rPr>
            </w:pPr>
          </w:p>
        </w:tc>
        <w:tc>
          <w:tcPr>
            <w:tcW w:w="3289" w:type="dxa"/>
            <w:shd w:val="clear" w:color="auto" w:fill="E2EFD9" w:themeFill="accent6" w:themeFillTint="33"/>
          </w:tcPr>
          <w:p w14:paraId="06BE6D8E" w14:textId="77777777" w:rsidR="00592539" w:rsidRPr="00686EA9" w:rsidRDefault="00592539" w:rsidP="00BA16C4">
            <w:pPr>
              <w:rPr>
                <w:rFonts w:cstheme="minorHAnsi"/>
                <w:b/>
              </w:rPr>
            </w:pPr>
            <w:r w:rsidRPr="00686EA9">
              <w:rPr>
                <w:rFonts w:cstheme="minorHAnsi"/>
                <w:b/>
              </w:rPr>
              <w:t>Activity (Title)</w:t>
            </w:r>
          </w:p>
        </w:tc>
        <w:tc>
          <w:tcPr>
            <w:tcW w:w="5924" w:type="dxa"/>
          </w:tcPr>
          <w:p w14:paraId="527D8ED1" w14:textId="13C997AF" w:rsidR="00592539" w:rsidRPr="00686EA9" w:rsidRDefault="00D6405E" w:rsidP="00BA16C4">
            <w:pPr>
              <w:rPr>
                <w:rFonts w:cstheme="minorHAnsi"/>
              </w:rPr>
            </w:pPr>
            <w:r w:rsidRPr="00686EA9">
              <w:rPr>
                <w:rFonts w:cstheme="minorHAnsi"/>
              </w:rPr>
              <w:t>Fios Físe Panel</w:t>
            </w:r>
          </w:p>
        </w:tc>
      </w:tr>
      <w:tr w:rsidR="00592539" w:rsidRPr="00686EA9" w14:paraId="5B493C2E" w14:textId="77777777" w:rsidTr="6F44E04B">
        <w:tc>
          <w:tcPr>
            <w:tcW w:w="534" w:type="dxa"/>
          </w:tcPr>
          <w:p w14:paraId="716CA916" w14:textId="77777777" w:rsidR="00592539" w:rsidRPr="00686EA9" w:rsidRDefault="00592539" w:rsidP="00BA16C4">
            <w:pPr>
              <w:rPr>
                <w:rFonts w:cstheme="minorHAnsi"/>
              </w:rPr>
            </w:pPr>
          </w:p>
        </w:tc>
        <w:tc>
          <w:tcPr>
            <w:tcW w:w="3289" w:type="dxa"/>
            <w:shd w:val="clear" w:color="auto" w:fill="E2EFD9" w:themeFill="accent6" w:themeFillTint="33"/>
          </w:tcPr>
          <w:p w14:paraId="709FB1B7" w14:textId="2850FD4B" w:rsidR="00592539" w:rsidRPr="00686EA9" w:rsidRDefault="00592539" w:rsidP="00BA16C4">
            <w:pPr>
              <w:rPr>
                <w:rFonts w:cstheme="minorHAnsi"/>
                <w:b/>
              </w:rPr>
            </w:pPr>
            <w:r w:rsidRPr="00686EA9">
              <w:rPr>
                <w:rFonts w:cstheme="minorHAnsi"/>
                <w:b/>
              </w:rPr>
              <w:t xml:space="preserve">Name of Joint Controller </w:t>
            </w:r>
          </w:p>
        </w:tc>
        <w:tc>
          <w:tcPr>
            <w:tcW w:w="5924" w:type="dxa"/>
          </w:tcPr>
          <w:p w14:paraId="3971BC15" w14:textId="4611F73E" w:rsidR="00592539" w:rsidRPr="00686EA9" w:rsidRDefault="00D46CA4" w:rsidP="00BA16C4">
            <w:pPr>
              <w:rPr>
                <w:rFonts w:cstheme="minorHAnsi"/>
              </w:rPr>
            </w:pPr>
            <w:r w:rsidRPr="00686EA9">
              <w:rPr>
                <w:rFonts w:cstheme="minorHAnsi"/>
              </w:rPr>
              <w:t xml:space="preserve"> The Contractor</w:t>
            </w:r>
            <w:r w:rsidR="007F758A" w:rsidRPr="00686EA9">
              <w:rPr>
                <w:rFonts w:cstheme="minorHAnsi"/>
              </w:rPr>
              <w:t>, TG4 and RTE</w:t>
            </w:r>
          </w:p>
        </w:tc>
      </w:tr>
      <w:tr w:rsidR="00592539" w:rsidRPr="00686EA9" w14:paraId="45B5A22F" w14:textId="77777777" w:rsidTr="6F44E04B">
        <w:tc>
          <w:tcPr>
            <w:tcW w:w="534" w:type="dxa"/>
          </w:tcPr>
          <w:p w14:paraId="2396A6A6" w14:textId="77777777" w:rsidR="00592539" w:rsidRPr="00686EA9" w:rsidRDefault="00592539" w:rsidP="00BA16C4">
            <w:pPr>
              <w:rPr>
                <w:rFonts w:cstheme="minorHAnsi"/>
              </w:rPr>
            </w:pPr>
            <w:r w:rsidRPr="00686EA9">
              <w:rPr>
                <w:rFonts w:cstheme="minorHAnsi"/>
              </w:rPr>
              <w:t>1</w:t>
            </w:r>
          </w:p>
        </w:tc>
        <w:tc>
          <w:tcPr>
            <w:tcW w:w="3289" w:type="dxa"/>
          </w:tcPr>
          <w:p w14:paraId="65840465" w14:textId="77777777" w:rsidR="00592539" w:rsidRPr="00686EA9" w:rsidRDefault="00592539" w:rsidP="00BA16C4">
            <w:pPr>
              <w:rPr>
                <w:rFonts w:cstheme="minorHAnsi"/>
                <w:b/>
              </w:rPr>
            </w:pPr>
            <w:r w:rsidRPr="00686EA9">
              <w:rPr>
                <w:rFonts w:cstheme="minorHAnsi"/>
                <w:b/>
              </w:rPr>
              <w:t>Purpose(s) of Processing</w:t>
            </w:r>
          </w:p>
          <w:p w14:paraId="14A98B95" w14:textId="77777777" w:rsidR="00592539" w:rsidRPr="00686EA9" w:rsidRDefault="00592539" w:rsidP="00BA16C4">
            <w:pPr>
              <w:rPr>
                <w:rFonts w:cstheme="minorHAnsi"/>
                <w:b/>
              </w:rPr>
            </w:pPr>
          </w:p>
        </w:tc>
        <w:tc>
          <w:tcPr>
            <w:tcW w:w="5924" w:type="dxa"/>
          </w:tcPr>
          <w:p w14:paraId="475C9464" w14:textId="55D99385" w:rsidR="00592539" w:rsidRPr="00686EA9" w:rsidRDefault="005B51B6" w:rsidP="00BA16C4">
            <w:pPr>
              <w:rPr>
                <w:rFonts w:cstheme="minorHAnsi"/>
              </w:rPr>
            </w:pPr>
            <w:r w:rsidRPr="00600DD0">
              <w:rPr>
                <w:rFonts w:cstheme="minorHAnsi"/>
                <w:bCs/>
              </w:rPr>
              <w:t xml:space="preserve">To </w:t>
            </w:r>
            <w:r w:rsidR="00D62418" w:rsidRPr="00600DD0">
              <w:rPr>
                <w:rFonts w:cstheme="minorHAnsi"/>
                <w:bCs/>
              </w:rPr>
              <w:t xml:space="preserve">investigate the reach, satisfaction levels and viewing and listening habits of Irish speakers on the island of Ireland </w:t>
            </w:r>
            <w:proofErr w:type="gramStart"/>
            <w:r w:rsidR="00D62418" w:rsidRPr="00600DD0">
              <w:rPr>
                <w:rFonts w:cstheme="minorHAnsi"/>
                <w:bCs/>
              </w:rPr>
              <w:t>with regard to</w:t>
            </w:r>
            <w:proofErr w:type="gramEnd"/>
            <w:r w:rsidR="00D62418" w:rsidRPr="00600DD0">
              <w:rPr>
                <w:rFonts w:cstheme="minorHAnsi"/>
                <w:bCs/>
              </w:rPr>
              <w:t xml:space="preserve"> TG4 and RTÉ Raidió na Gaeltachta.</w:t>
            </w:r>
          </w:p>
        </w:tc>
      </w:tr>
      <w:tr w:rsidR="006318A8" w:rsidRPr="00686EA9" w14:paraId="74765EB4" w14:textId="77777777" w:rsidTr="6F44E04B">
        <w:tc>
          <w:tcPr>
            <w:tcW w:w="534" w:type="dxa"/>
          </w:tcPr>
          <w:p w14:paraId="641BC774" w14:textId="77777777" w:rsidR="006318A8" w:rsidRPr="00686EA9" w:rsidRDefault="006318A8" w:rsidP="006318A8">
            <w:pPr>
              <w:rPr>
                <w:rFonts w:cstheme="minorHAnsi"/>
              </w:rPr>
            </w:pPr>
            <w:r w:rsidRPr="00686EA9">
              <w:rPr>
                <w:rFonts w:cstheme="minorHAnsi"/>
              </w:rPr>
              <w:t>2</w:t>
            </w:r>
          </w:p>
        </w:tc>
        <w:tc>
          <w:tcPr>
            <w:tcW w:w="3289" w:type="dxa"/>
          </w:tcPr>
          <w:p w14:paraId="18BF99F0" w14:textId="77777777" w:rsidR="006318A8" w:rsidRPr="00686EA9" w:rsidRDefault="006318A8" w:rsidP="006318A8">
            <w:pPr>
              <w:rPr>
                <w:rFonts w:cstheme="minorHAnsi"/>
                <w:b/>
              </w:rPr>
            </w:pPr>
            <w:r w:rsidRPr="00686EA9">
              <w:rPr>
                <w:rFonts w:cstheme="minorHAnsi"/>
                <w:b/>
                <w:bCs/>
              </w:rPr>
              <w:t>Description of Processing Activity (Overview)</w:t>
            </w:r>
          </w:p>
          <w:p w14:paraId="09815C24" w14:textId="77777777" w:rsidR="006318A8" w:rsidRPr="00686EA9" w:rsidRDefault="006318A8" w:rsidP="006318A8">
            <w:pPr>
              <w:rPr>
                <w:rFonts w:cstheme="minorHAnsi"/>
              </w:rPr>
            </w:pPr>
          </w:p>
          <w:p w14:paraId="42B87D49" w14:textId="3A59240D" w:rsidR="006318A8" w:rsidRPr="00686EA9" w:rsidRDefault="006318A8" w:rsidP="006318A8">
            <w:pPr>
              <w:rPr>
                <w:rFonts w:cstheme="minorHAnsi"/>
              </w:rPr>
            </w:pPr>
            <w:r w:rsidRPr="00686EA9">
              <w:rPr>
                <w:rFonts w:cstheme="minorHAnsi"/>
              </w:rPr>
              <w:t>Please include a description/diagram of data flows if useful/appropriate.</w:t>
            </w:r>
          </w:p>
          <w:p w14:paraId="3AAB39CE" w14:textId="77777777" w:rsidR="006318A8" w:rsidRPr="00686EA9" w:rsidRDefault="006318A8" w:rsidP="006318A8">
            <w:pPr>
              <w:rPr>
                <w:rFonts w:cstheme="minorHAnsi"/>
              </w:rPr>
            </w:pPr>
          </w:p>
        </w:tc>
        <w:tc>
          <w:tcPr>
            <w:tcW w:w="5924" w:type="dxa"/>
          </w:tcPr>
          <w:p w14:paraId="2C12324D" w14:textId="34AE8078" w:rsidR="006318A8" w:rsidRDefault="006318A8">
            <w:pPr>
              <w:spacing w:line="239" w:lineRule="auto"/>
              <w:ind w:left="3" w:right="48"/>
              <w:rPr>
                <w:rFonts w:eastAsia="Calibri" w:cstheme="minorHAnsi"/>
              </w:rPr>
            </w:pPr>
            <w:r w:rsidRPr="00600DD0">
              <w:rPr>
                <w:rFonts w:eastAsia="Calibri" w:cstheme="minorHAnsi"/>
              </w:rPr>
              <w:t>Personal data (details below) of panel member</w:t>
            </w:r>
            <w:r w:rsidR="0077071F" w:rsidRPr="00DC7535">
              <w:rPr>
                <w:rFonts w:eastAsia="Calibri" w:cstheme="minorHAnsi"/>
              </w:rPr>
              <w:t xml:space="preserve"> </w:t>
            </w:r>
            <w:r w:rsidR="003E29ED" w:rsidRPr="00DC7535">
              <w:rPr>
                <w:rFonts w:eastAsia="Calibri" w:cstheme="minorHAnsi"/>
              </w:rPr>
              <w:t>viewing</w:t>
            </w:r>
            <w:r w:rsidR="003E29ED">
              <w:rPr>
                <w:rFonts w:eastAsia="Calibri" w:cstheme="minorHAnsi"/>
              </w:rPr>
              <w:t xml:space="preserve"> </w:t>
            </w:r>
            <w:r w:rsidRPr="00600DD0">
              <w:rPr>
                <w:rFonts w:eastAsia="Calibri" w:cstheme="minorHAnsi"/>
              </w:rPr>
              <w:t xml:space="preserve">and prospective panel members is collected via </w:t>
            </w:r>
            <w:r w:rsidRPr="00600DD0">
              <w:rPr>
                <w:rFonts w:eastAsia="Calibri" w:cstheme="minorHAnsi"/>
                <w:highlight w:val="yellow"/>
              </w:rPr>
              <w:t>[</w:t>
            </w:r>
            <w:r w:rsidR="00E01B4D" w:rsidRPr="00600DD0">
              <w:rPr>
                <w:rFonts w:eastAsia="Calibri" w:cstheme="minorHAnsi"/>
                <w:highlight w:val="yellow"/>
              </w:rPr>
              <w:t>how?</w:t>
            </w:r>
            <w:r w:rsidRPr="00600DD0">
              <w:rPr>
                <w:rFonts w:eastAsia="Calibri" w:cstheme="minorHAnsi"/>
                <w:highlight w:val="yellow"/>
              </w:rPr>
              <w:t>]</w:t>
            </w:r>
            <w:r w:rsidRPr="00600DD0">
              <w:rPr>
                <w:rFonts w:eastAsia="Calibri" w:cstheme="minorHAnsi"/>
              </w:rPr>
              <w:t xml:space="preserve"> and stored by the Contractor</w:t>
            </w:r>
            <w:r w:rsidR="00BA46B8" w:rsidRPr="00600DD0">
              <w:rPr>
                <w:rFonts w:eastAsia="Calibri" w:cstheme="minorHAnsi"/>
              </w:rPr>
              <w:t xml:space="preserve"> </w:t>
            </w:r>
            <w:r w:rsidR="00BA46B8" w:rsidRPr="00600DD0">
              <w:rPr>
                <w:rFonts w:eastAsia="Calibri" w:cstheme="minorHAnsi"/>
                <w:highlight w:val="yellow"/>
              </w:rPr>
              <w:t>[ where</w:t>
            </w:r>
            <w:proofErr w:type="gramStart"/>
            <w:r w:rsidR="000C3667">
              <w:rPr>
                <w:rFonts w:eastAsia="Calibri" w:cstheme="minorHAnsi"/>
                <w:highlight w:val="yellow"/>
              </w:rPr>
              <w:t>?</w:t>
            </w:r>
            <w:r w:rsidR="00BA46B8" w:rsidRPr="00600DD0">
              <w:rPr>
                <w:rFonts w:eastAsia="Calibri" w:cstheme="minorHAnsi"/>
                <w:highlight w:val="yellow"/>
              </w:rPr>
              <w:t xml:space="preserve"> ]</w:t>
            </w:r>
            <w:proofErr w:type="gramEnd"/>
            <w:r w:rsidRPr="00600DD0">
              <w:rPr>
                <w:rFonts w:eastAsia="Calibri" w:cstheme="minorHAnsi"/>
                <w:highlight w:val="yellow"/>
              </w:rPr>
              <w:t>.</w:t>
            </w:r>
            <w:r w:rsidRPr="00600DD0">
              <w:rPr>
                <w:rFonts w:eastAsia="Calibri" w:cstheme="minorHAnsi"/>
              </w:rPr>
              <w:t xml:space="preserve"> </w:t>
            </w:r>
          </w:p>
          <w:p w14:paraId="373F89F4" w14:textId="77777777" w:rsidR="000C3667" w:rsidRPr="00686EA9" w:rsidRDefault="000C3667" w:rsidP="00600DD0">
            <w:pPr>
              <w:spacing w:line="239" w:lineRule="auto"/>
              <w:ind w:left="3" w:right="48"/>
              <w:rPr>
                <w:rFonts w:cstheme="minorHAnsi"/>
              </w:rPr>
            </w:pPr>
          </w:p>
          <w:p w14:paraId="51208006" w14:textId="50136C2A" w:rsidR="006318A8" w:rsidRPr="00686EA9" w:rsidRDefault="006318A8" w:rsidP="006318A8">
            <w:pPr>
              <w:spacing w:after="1" w:line="239" w:lineRule="auto"/>
              <w:ind w:left="3" w:right="48"/>
              <w:rPr>
                <w:rFonts w:cstheme="minorHAnsi"/>
              </w:rPr>
            </w:pPr>
            <w:r w:rsidRPr="00600DD0">
              <w:rPr>
                <w:rFonts w:eastAsia="Calibri" w:cstheme="minorHAnsi"/>
              </w:rPr>
              <w:t xml:space="preserve">The data is regularly overwritten as old panel members leave, and new panel members arrive. Data is retained only for those who are active panel members, or for those who wish to join the panel once an </w:t>
            </w:r>
            <w:proofErr w:type="gramStart"/>
            <w:r w:rsidRPr="00600DD0">
              <w:rPr>
                <w:rFonts w:eastAsia="Calibri" w:cstheme="minorHAnsi"/>
              </w:rPr>
              <w:t>opening</w:t>
            </w:r>
            <w:r w:rsidR="00F53A94">
              <w:rPr>
                <w:rFonts w:eastAsia="Calibri" w:cstheme="minorHAnsi"/>
              </w:rPr>
              <w:t xml:space="preserve"> </w:t>
            </w:r>
            <w:r w:rsidRPr="00600DD0">
              <w:rPr>
                <w:rFonts w:eastAsia="Calibri" w:cstheme="minorHAnsi"/>
              </w:rPr>
              <w:t>permits</w:t>
            </w:r>
            <w:proofErr w:type="gramEnd"/>
            <w:r w:rsidRPr="00600DD0">
              <w:rPr>
                <w:rFonts w:eastAsia="Calibri" w:cstheme="minorHAnsi"/>
              </w:rPr>
              <w:t xml:space="preserve"> this</w:t>
            </w:r>
            <w:r w:rsidR="00C634F0">
              <w:rPr>
                <w:rFonts w:eastAsia="Calibri" w:cstheme="minorHAnsi"/>
              </w:rPr>
              <w:t xml:space="preserve"> </w:t>
            </w:r>
            <w:r w:rsidR="00C634F0" w:rsidRPr="00F873AD">
              <w:rPr>
                <w:rFonts w:eastAsia="Calibri" w:cstheme="minorHAnsi"/>
              </w:rPr>
              <w:t>(due to a panel member leaving)</w:t>
            </w:r>
            <w:r w:rsidRPr="00600DD0">
              <w:rPr>
                <w:rFonts w:eastAsia="Calibri" w:cstheme="minorHAnsi"/>
              </w:rPr>
              <w:t xml:space="preserve">. </w:t>
            </w:r>
          </w:p>
          <w:p w14:paraId="535BF99D" w14:textId="536142EB" w:rsidR="006318A8" w:rsidRPr="00686EA9" w:rsidRDefault="006318A8" w:rsidP="0091739C">
            <w:pPr>
              <w:spacing w:line="259" w:lineRule="auto"/>
              <w:ind w:left="3"/>
              <w:jc w:val="left"/>
              <w:rPr>
                <w:rFonts w:cstheme="minorHAnsi"/>
              </w:rPr>
            </w:pPr>
            <w:r w:rsidRPr="00600DD0">
              <w:rPr>
                <w:rFonts w:eastAsia="Calibri" w:cstheme="minorHAnsi"/>
              </w:rPr>
              <w:t xml:space="preserve"> </w:t>
            </w:r>
          </w:p>
          <w:p w14:paraId="3A4C1338" w14:textId="558E79B4" w:rsidR="00D25E46" w:rsidRPr="00600DD0" w:rsidRDefault="006318A8" w:rsidP="006318A8">
            <w:pPr>
              <w:spacing w:line="239" w:lineRule="auto"/>
              <w:ind w:left="3" w:right="47"/>
              <w:rPr>
                <w:rFonts w:eastAsia="Calibri" w:cstheme="minorHAnsi"/>
              </w:rPr>
            </w:pPr>
            <w:r w:rsidRPr="00600DD0">
              <w:rPr>
                <w:rFonts w:eastAsia="Calibri" w:cstheme="minorHAnsi"/>
              </w:rPr>
              <w:t xml:space="preserve">Completed survey data is pseudonymised by design </w:t>
            </w:r>
            <w:r w:rsidR="00C14640" w:rsidRPr="00600DD0">
              <w:rPr>
                <w:rFonts w:eastAsia="Calibri" w:cstheme="minorHAnsi"/>
              </w:rPr>
              <w:t xml:space="preserve">in that </w:t>
            </w:r>
            <w:r w:rsidRPr="00600DD0">
              <w:rPr>
                <w:rFonts w:eastAsia="Calibri" w:cstheme="minorHAnsi"/>
              </w:rPr>
              <w:t xml:space="preserve">no personal data is requested. Completed survey data should not contain personal data as this is not requested. </w:t>
            </w:r>
          </w:p>
          <w:p w14:paraId="172E047F" w14:textId="77777777" w:rsidR="00D25E46" w:rsidRPr="00600DD0" w:rsidRDefault="00D25E46" w:rsidP="006318A8">
            <w:pPr>
              <w:spacing w:line="239" w:lineRule="auto"/>
              <w:ind w:left="3" w:right="47"/>
              <w:rPr>
                <w:rFonts w:eastAsia="Calibri" w:cstheme="minorHAnsi"/>
              </w:rPr>
            </w:pPr>
          </w:p>
          <w:p w14:paraId="21152985" w14:textId="77777777" w:rsidR="00D25E46" w:rsidRPr="00600DD0" w:rsidRDefault="006318A8" w:rsidP="006318A8">
            <w:pPr>
              <w:spacing w:line="239" w:lineRule="auto"/>
              <w:ind w:left="3" w:right="47"/>
              <w:rPr>
                <w:rFonts w:eastAsia="Calibri" w:cstheme="minorHAnsi"/>
              </w:rPr>
            </w:pPr>
            <w:r w:rsidRPr="00600DD0">
              <w:rPr>
                <w:rFonts w:eastAsia="Calibri" w:cstheme="minorHAnsi"/>
              </w:rPr>
              <w:t xml:space="preserve">The panel member’s personal data - including name, address, email address, and phone number - are not part of the analysed data. Periodic anonymised reports are sent to RTÉ and TG4. </w:t>
            </w:r>
          </w:p>
          <w:p w14:paraId="743E1FB9" w14:textId="77777777" w:rsidR="00D25E46" w:rsidRPr="00600DD0" w:rsidRDefault="00D25E46" w:rsidP="006318A8">
            <w:pPr>
              <w:spacing w:line="239" w:lineRule="auto"/>
              <w:ind w:left="3" w:right="47"/>
              <w:rPr>
                <w:rFonts w:eastAsia="Calibri" w:cstheme="minorHAnsi"/>
              </w:rPr>
            </w:pPr>
          </w:p>
          <w:p w14:paraId="0A83E7C9" w14:textId="0CFD80AD" w:rsidR="006318A8" w:rsidRPr="00686EA9" w:rsidRDefault="006318A8" w:rsidP="006318A8">
            <w:pPr>
              <w:spacing w:line="239" w:lineRule="auto"/>
              <w:ind w:left="3" w:right="47"/>
              <w:rPr>
                <w:rFonts w:cstheme="minorHAnsi"/>
              </w:rPr>
            </w:pPr>
            <w:r w:rsidRPr="00600DD0">
              <w:rPr>
                <w:rFonts w:eastAsia="Calibri" w:cstheme="minorHAnsi"/>
              </w:rPr>
              <w:t>RTÉ and TG4 determine the type of questions asked in the listenership and viewership surveys respectively on advice from</w:t>
            </w:r>
            <w:r w:rsidR="008933EC" w:rsidRPr="00600DD0">
              <w:rPr>
                <w:rFonts w:eastAsia="Calibri" w:cstheme="minorHAnsi"/>
              </w:rPr>
              <w:t xml:space="preserve"> the Contractor.</w:t>
            </w:r>
          </w:p>
          <w:p w14:paraId="015FC524" w14:textId="77777777" w:rsidR="006318A8" w:rsidRPr="00686EA9" w:rsidRDefault="006318A8" w:rsidP="006318A8">
            <w:pPr>
              <w:spacing w:line="259" w:lineRule="auto"/>
              <w:ind w:left="3"/>
              <w:jc w:val="left"/>
              <w:rPr>
                <w:rFonts w:cstheme="minorHAnsi"/>
              </w:rPr>
            </w:pPr>
            <w:r w:rsidRPr="00600DD0">
              <w:rPr>
                <w:rFonts w:eastAsia="Calibri" w:cstheme="minorHAnsi"/>
              </w:rPr>
              <w:t xml:space="preserve"> </w:t>
            </w:r>
          </w:p>
          <w:p w14:paraId="55D556F8" w14:textId="1C32B02E" w:rsidR="006318A8" w:rsidRPr="00686EA9" w:rsidRDefault="006318A8" w:rsidP="006318A8">
            <w:pPr>
              <w:rPr>
                <w:rFonts w:cstheme="minorHAnsi"/>
              </w:rPr>
            </w:pPr>
          </w:p>
        </w:tc>
      </w:tr>
      <w:tr w:rsidR="006318A8" w:rsidRPr="00686EA9" w14:paraId="579F929B" w14:textId="77777777" w:rsidTr="6F44E04B">
        <w:tc>
          <w:tcPr>
            <w:tcW w:w="534" w:type="dxa"/>
          </w:tcPr>
          <w:p w14:paraId="7C1C0DD5" w14:textId="77777777" w:rsidR="006318A8" w:rsidRPr="00686EA9" w:rsidRDefault="006318A8" w:rsidP="006318A8">
            <w:pPr>
              <w:rPr>
                <w:rFonts w:cstheme="minorHAnsi"/>
              </w:rPr>
            </w:pPr>
            <w:r w:rsidRPr="00686EA9">
              <w:rPr>
                <w:rFonts w:cstheme="minorHAnsi"/>
              </w:rPr>
              <w:t>3</w:t>
            </w:r>
          </w:p>
        </w:tc>
        <w:tc>
          <w:tcPr>
            <w:tcW w:w="3289" w:type="dxa"/>
          </w:tcPr>
          <w:p w14:paraId="5B4B9AB0" w14:textId="77777777" w:rsidR="006318A8" w:rsidRPr="00686EA9" w:rsidRDefault="006318A8" w:rsidP="006318A8">
            <w:pPr>
              <w:rPr>
                <w:rFonts w:cstheme="minorHAnsi"/>
                <w:b/>
              </w:rPr>
            </w:pPr>
            <w:r w:rsidRPr="00686EA9">
              <w:rPr>
                <w:rFonts w:cstheme="minorHAnsi"/>
                <w:b/>
              </w:rPr>
              <w:t xml:space="preserve">Whose personal data is being processed? </w:t>
            </w:r>
          </w:p>
          <w:p w14:paraId="6C1E20C8" w14:textId="77777777" w:rsidR="006318A8" w:rsidRPr="00686EA9" w:rsidRDefault="006318A8" w:rsidP="006318A8">
            <w:pPr>
              <w:rPr>
                <w:rFonts w:cstheme="minorHAnsi"/>
              </w:rPr>
            </w:pPr>
          </w:p>
        </w:tc>
        <w:tc>
          <w:tcPr>
            <w:tcW w:w="5924" w:type="dxa"/>
          </w:tcPr>
          <w:p w14:paraId="5ADC7C76" w14:textId="05D28F5B" w:rsidR="006318A8" w:rsidRPr="00A2260E" w:rsidRDefault="00042FE4" w:rsidP="00600DD0">
            <w:pPr>
              <w:pStyle w:val="ACLevel2"/>
              <w:numPr>
                <w:ilvl w:val="0"/>
                <w:numId w:val="0"/>
              </w:numPr>
              <w:spacing w:line="239" w:lineRule="auto"/>
              <w:ind w:left="-57" w:right="57"/>
              <w:rPr>
                <w:rFonts w:cstheme="minorHAnsi"/>
              </w:rPr>
            </w:pPr>
            <w:r w:rsidRPr="00600DD0">
              <w:rPr>
                <w:rFonts w:asciiTheme="minorHAnsi" w:eastAsia="Calibri" w:hAnsiTheme="minorHAnsi" w:cstheme="minorHAnsi"/>
              </w:rPr>
              <w:t>O</w:t>
            </w:r>
            <w:r w:rsidR="007C74A6" w:rsidRPr="00600DD0">
              <w:rPr>
                <w:rFonts w:asciiTheme="minorHAnsi" w:eastAsia="Calibri" w:hAnsiTheme="minorHAnsi" w:cstheme="minorHAnsi"/>
              </w:rPr>
              <w:t xml:space="preserve">n an ongoing basis, the personal data </w:t>
            </w:r>
            <w:r w:rsidR="00ED1A81" w:rsidRPr="00600DD0">
              <w:rPr>
                <w:rFonts w:asciiTheme="minorHAnsi" w:eastAsia="Calibri" w:hAnsiTheme="minorHAnsi" w:cstheme="minorHAnsi"/>
              </w:rPr>
              <w:t>is</w:t>
            </w:r>
            <w:r w:rsidRPr="00600DD0">
              <w:rPr>
                <w:rFonts w:asciiTheme="minorHAnsi" w:eastAsia="Calibri" w:hAnsiTheme="minorHAnsi" w:cstheme="minorHAnsi"/>
              </w:rPr>
              <w:t xml:space="preserve"> obtained for the </w:t>
            </w:r>
            <w:r w:rsidR="007C74A6" w:rsidRPr="00600DD0">
              <w:rPr>
                <w:rFonts w:asciiTheme="minorHAnsi" w:eastAsia="Calibri" w:hAnsiTheme="minorHAnsi" w:cstheme="minorHAnsi"/>
              </w:rPr>
              <w:t>panel members</w:t>
            </w:r>
            <w:r w:rsidR="00FD118D" w:rsidRPr="00600DD0">
              <w:rPr>
                <w:rFonts w:asciiTheme="minorHAnsi" w:eastAsia="Calibri" w:hAnsiTheme="minorHAnsi" w:cstheme="minorHAnsi"/>
              </w:rPr>
              <w:t xml:space="preserve"> and for </w:t>
            </w:r>
            <w:r w:rsidR="007C74A6" w:rsidRPr="00600DD0">
              <w:rPr>
                <w:rFonts w:asciiTheme="minorHAnsi" w:eastAsia="Calibri" w:hAnsiTheme="minorHAnsi" w:cstheme="minorHAnsi"/>
              </w:rPr>
              <w:t>those who wish to become panel members and are awaiting to be included in the panel. All panel members</w:t>
            </w:r>
            <w:r w:rsidR="00FD118D" w:rsidRPr="00600DD0">
              <w:rPr>
                <w:rFonts w:asciiTheme="minorHAnsi" w:eastAsia="Calibri" w:hAnsiTheme="minorHAnsi" w:cstheme="minorHAnsi"/>
              </w:rPr>
              <w:t xml:space="preserve"> are members of the </w:t>
            </w:r>
            <w:proofErr w:type="gramStart"/>
            <w:r w:rsidR="00FD118D" w:rsidRPr="00600DD0">
              <w:rPr>
                <w:rFonts w:asciiTheme="minorHAnsi" w:eastAsia="Calibri" w:hAnsiTheme="minorHAnsi" w:cstheme="minorHAnsi"/>
              </w:rPr>
              <w:t>general public</w:t>
            </w:r>
            <w:proofErr w:type="gramEnd"/>
            <w:r w:rsidR="00FD118D" w:rsidRPr="00600DD0">
              <w:rPr>
                <w:rFonts w:asciiTheme="minorHAnsi" w:eastAsia="Calibri" w:hAnsiTheme="minorHAnsi" w:cstheme="minorHAnsi"/>
              </w:rPr>
              <w:t xml:space="preserve"> and</w:t>
            </w:r>
            <w:r w:rsidR="007C74A6" w:rsidRPr="00600DD0">
              <w:rPr>
                <w:rFonts w:asciiTheme="minorHAnsi" w:eastAsia="Calibri" w:hAnsiTheme="minorHAnsi" w:cstheme="minorHAnsi"/>
              </w:rPr>
              <w:t xml:space="preserve"> are residents of the island of Ireland. </w:t>
            </w:r>
          </w:p>
        </w:tc>
      </w:tr>
      <w:tr w:rsidR="00602BCD" w:rsidRPr="00686EA9" w14:paraId="6AB45168" w14:textId="77777777" w:rsidTr="00600DD0">
        <w:trPr>
          <w:trHeight w:val="624"/>
        </w:trPr>
        <w:tc>
          <w:tcPr>
            <w:tcW w:w="534" w:type="dxa"/>
          </w:tcPr>
          <w:p w14:paraId="1FC8390D" w14:textId="77777777" w:rsidR="00602BCD" w:rsidRPr="00686EA9" w:rsidRDefault="00602BCD" w:rsidP="00602BCD">
            <w:pPr>
              <w:rPr>
                <w:rFonts w:cstheme="minorHAnsi"/>
              </w:rPr>
            </w:pPr>
            <w:r w:rsidRPr="00686EA9">
              <w:rPr>
                <w:rFonts w:cstheme="minorHAnsi"/>
              </w:rPr>
              <w:t>4</w:t>
            </w:r>
          </w:p>
        </w:tc>
        <w:tc>
          <w:tcPr>
            <w:tcW w:w="3289" w:type="dxa"/>
          </w:tcPr>
          <w:p w14:paraId="5F415B0C" w14:textId="77777777" w:rsidR="00602BCD" w:rsidRPr="00686EA9" w:rsidRDefault="00602BCD" w:rsidP="00602BCD">
            <w:pPr>
              <w:rPr>
                <w:rFonts w:cstheme="minorHAnsi"/>
                <w:b/>
              </w:rPr>
            </w:pPr>
            <w:r w:rsidRPr="00686EA9">
              <w:rPr>
                <w:rFonts w:cstheme="minorHAnsi"/>
                <w:b/>
              </w:rPr>
              <w:t>Who is the data collected from?</w:t>
            </w:r>
          </w:p>
          <w:p w14:paraId="4A243B31" w14:textId="77777777" w:rsidR="00602BCD" w:rsidRPr="00686EA9" w:rsidRDefault="00602BCD" w:rsidP="00602BCD">
            <w:pPr>
              <w:rPr>
                <w:rFonts w:cstheme="minorHAnsi"/>
                <w:b/>
              </w:rPr>
            </w:pPr>
          </w:p>
        </w:tc>
        <w:tc>
          <w:tcPr>
            <w:tcW w:w="5924" w:type="dxa"/>
          </w:tcPr>
          <w:p w14:paraId="6AFF9998" w14:textId="57AEA018" w:rsidR="00602BCD" w:rsidRPr="00686EA9" w:rsidRDefault="002C3957" w:rsidP="00600DD0">
            <w:pPr>
              <w:ind w:left="-57" w:right="57"/>
              <w:rPr>
                <w:rFonts w:cstheme="minorHAnsi"/>
              </w:rPr>
            </w:pPr>
            <w:r w:rsidRPr="00600DD0">
              <w:rPr>
                <w:rFonts w:eastAsia="Calibri" w:cstheme="minorHAnsi"/>
              </w:rPr>
              <w:t xml:space="preserve"> </w:t>
            </w:r>
            <w:r w:rsidR="00602BCD" w:rsidRPr="00600DD0">
              <w:rPr>
                <w:rFonts w:eastAsia="Calibri" w:cstheme="minorHAnsi"/>
              </w:rPr>
              <w:t xml:space="preserve">Individual panel members  </w:t>
            </w:r>
          </w:p>
        </w:tc>
      </w:tr>
      <w:tr w:rsidR="00602BCD" w:rsidRPr="00686EA9" w14:paraId="1D7D2B87" w14:textId="77777777" w:rsidTr="6F44E04B">
        <w:tc>
          <w:tcPr>
            <w:tcW w:w="534" w:type="dxa"/>
          </w:tcPr>
          <w:p w14:paraId="22A3DFEB" w14:textId="77777777" w:rsidR="00602BCD" w:rsidRPr="00686EA9" w:rsidRDefault="00602BCD" w:rsidP="00602BCD">
            <w:pPr>
              <w:rPr>
                <w:rFonts w:cstheme="minorHAnsi"/>
              </w:rPr>
            </w:pPr>
            <w:r w:rsidRPr="00686EA9">
              <w:rPr>
                <w:rFonts w:cstheme="minorHAnsi"/>
              </w:rPr>
              <w:t>5</w:t>
            </w:r>
          </w:p>
        </w:tc>
        <w:tc>
          <w:tcPr>
            <w:tcW w:w="3289" w:type="dxa"/>
          </w:tcPr>
          <w:p w14:paraId="03D20BBF" w14:textId="77777777" w:rsidR="00602BCD" w:rsidRPr="00686EA9" w:rsidRDefault="00602BCD" w:rsidP="00602BCD">
            <w:pPr>
              <w:rPr>
                <w:rFonts w:cstheme="minorHAnsi"/>
                <w:b/>
              </w:rPr>
            </w:pPr>
            <w:r w:rsidRPr="00686EA9">
              <w:rPr>
                <w:rFonts w:cstheme="minorHAnsi"/>
                <w:b/>
              </w:rPr>
              <w:t>How is their data collected?</w:t>
            </w:r>
          </w:p>
          <w:p w14:paraId="2B40CA92" w14:textId="77777777" w:rsidR="00602BCD" w:rsidRPr="00686EA9" w:rsidRDefault="00602BCD" w:rsidP="00602BCD">
            <w:pPr>
              <w:rPr>
                <w:rFonts w:cstheme="minorHAnsi"/>
                <w:b/>
              </w:rPr>
            </w:pPr>
          </w:p>
        </w:tc>
        <w:tc>
          <w:tcPr>
            <w:tcW w:w="5924" w:type="dxa"/>
          </w:tcPr>
          <w:p w14:paraId="46637D71" w14:textId="100298C6" w:rsidR="008348AC" w:rsidRPr="00600DD0" w:rsidRDefault="00053ABB" w:rsidP="00600DD0">
            <w:pPr>
              <w:pStyle w:val="ACLevel2"/>
              <w:numPr>
                <w:ilvl w:val="0"/>
                <w:numId w:val="0"/>
              </w:numPr>
              <w:spacing w:after="1" w:line="239" w:lineRule="auto"/>
              <w:ind w:left="-57" w:right="57"/>
              <w:rPr>
                <w:rFonts w:asciiTheme="minorHAnsi" w:hAnsiTheme="minorHAnsi" w:cstheme="minorHAnsi"/>
              </w:rPr>
            </w:pPr>
            <w:r>
              <w:rPr>
                <w:rFonts w:asciiTheme="minorHAnsi" w:eastAsia="Calibri" w:hAnsiTheme="minorHAnsi" w:cstheme="minorHAnsi"/>
              </w:rPr>
              <w:t>O</w:t>
            </w:r>
            <w:r w:rsidR="008348AC" w:rsidRPr="00600DD0">
              <w:rPr>
                <w:rFonts w:asciiTheme="minorHAnsi" w:eastAsia="Calibri" w:hAnsiTheme="minorHAnsi" w:cstheme="minorHAnsi"/>
              </w:rPr>
              <w:t xml:space="preserve">n an ongoing basis, the personal data of panel members and those who wish to become panel members and </w:t>
            </w:r>
            <w:r w:rsidR="003F4B05">
              <w:rPr>
                <w:rFonts w:asciiTheme="minorHAnsi" w:eastAsia="Calibri" w:hAnsiTheme="minorHAnsi" w:cstheme="minorHAnsi"/>
              </w:rPr>
              <w:t xml:space="preserve">those who </w:t>
            </w:r>
            <w:r w:rsidR="008348AC" w:rsidRPr="00600DD0">
              <w:rPr>
                <w:rFonts w:asciiTheme="minorHAnsi" w:eastAsia="Calibri" w:hAnsiTheme="minorHAnsi" w:cstheme="minorHAnsi"/>
              </w:rPr>
              <w:t>are waiting to be included in the panel</w:t>
            </w:r>
            <w:r>
              <w:rPr>
                <w:rFonts w:asciiTheme="minorHAnsi" w:eastAsia="Calibri" w:hAnsiTheme="minorHAnsi" w:cstheme="minorHAnsi"/>
              </w:rPr>
              <w:t xml:space="preserve"> is collecte</w:t>
            </w:r>
            <w:r w:rsidR="00C34A92">
              <w:rPr>
                <w:rFonts w:asciiTheme="minorHAnsi" w:eastAsia="Calibri" w:hAnsiTheme="minorHAnsi" w:cstheme="minorHAnsi"/>
              </w:rPr>
              <w:t>d</w:t>
            </w:r>
            <w:r w:rsidR="008348AC" w:rsidRPr="00600DD0">
              <w:rPr>
                <w:rFonts w:asciiTheme="minorHAnsi" w:eastAsia="Calibri" w:hAnsiTheme="minorHAnsi" w:cstheme="minorHAnsi"/>
              </w:rPr>
              <w:t>. All panel members are members</w:t>
            </w:r>
            <w:r w:rsidR="005C58CC" w:rsidRPr="00600DD0">
              <w:rPr>
                <w:rFonts w:asciiTheme="minorHAnsi" w:eastAsia="Calibri" w:hAnsiTheme="minorHAnsi" w:cstheme="minorHAnsi"/>
              </w:rPr>
              <w:t xml:space="preserve"> of the public and </w:t>
            </w:r>
            <w:r w:rsidR="008348AC" w:rsidRPr="00600DD0">
              <w:rPr>
                <w:rFonts w:asciiTheme="minorHAnsi" w:eastAsia="Calibri" w:hAnsiTheme="minorHAnsi" w:cstheme="minorHAnsi"/>
              </w:rPr>
              <w:t xml:space="preserve">residents of the island of Ireland. </w:t>
            </w:r>
          </w:p>
          <w:p w14:paraId="71D040A6" w14:textId="77777777" w:rsidR="008348AC" w:rsidRPr="00600DD0" w:rsidRDefault="008348AC" w:rsidP="00600DD0">
            <w:pPr>
              <w:spacing w:line="259" w:lineRule="auto"/>
              <w:ind w:left="-57" w:right="57"/>
              <w:jc w:val="left"/>
              <w:rPr>
                <w:rFonts w:cstheme="minorHAnsi"/>
                <w:highlight w:val="yellow"/>
              </w:rPr>
            </w:pPr>
            <w:r w:rsidRPr="00600DD0">
              <w:rPr>
                <w:rFonts w:eastAsia="Calibri" w:cstheme="minorHAnsi"/>
                <w:highlight w:val="yellow"/>
              </w:rPr>
              <w:t xml:space="preserve"> </w:t>
            </w:r>
          </w:p>
          <w:p w14:paraId="6FA81010" w14:textId="77777777" w:rsidR="00602BCD" w:rsidRPr="00600DD0" w:rsidRDefault="00602BCD" w:rsidP="00600DD0">
            <w:pPr>
              <w:spacing w:line="243" w:lineRule="auto"/>
              <w:ind w:left="-57" w:right="57"/>
              <w:rPr>
                <w:rFonts w:cstheme="minorHAnsi"/>
                <w:highlight w:val="yellow"/>
              </w:rPr>
            </w:pPr>
          </w:p>
        </w:tc>
      </w:tr>
      <w:tr w:rsidR="00FE0617" w:rsidRPr="00686EA9" w14:paraId="79073246" w14:textId="77777777" w:rsidTr="6F44E04B">
        <w:tc>
          <w:tcPr>
            <w:tcW w:w="534" w:type="dxa"/>
          </w:tcPr>
          <w:p w14:paraId="65FB9B4E" w14:textId="77777777" w:rsidR="00FE0617" w:rsidRPr="00686EA9" w:rsidRDefault="00FE0617" w:rsidP="00FE0617">
            <w:pPr>
              <w:rPr>
                <w:rFonts w:cstheme="minorHAnsi"/>
              </w:rPr>
            </w:pPr>
            <w:r w:rsidRPr="00686EA9">
              <w:rPr>
                <w:rFonts w:cstheme="minorHAnsi"/>
              </w:rPr>
              <w:lastRenderedPageBreak/>
              <w:t>6</w:t>
            </w:r>
          </w:p>
        </w:tc>
        <w:tc>
          <w:tcPr>
            <w:tcW w:w="3289" w:type="dxa"/>
          </w:tcPr>
          <w:p w14:paraId="0081E132" w14:textId="77777777" w:rsidR="00FE0617" w:rsidRPr="00686EA9" w:rsidRDefault="00FE0617" w:rsidP="00FE0617">
            <w:pPr>
              <w:rPr>
                <w:rFonts w:cstheme="minorHAnsi"/>
                <w:b/>
              </w:rPr>
            </w:pPr>
            <w:r w:rsidRPr="00686EA9">
              <w:rPr>
                <w:rFonts w:cstheme="minorHAnsi"/>
                <w:b/>
              </w:rPr>
              <w:t xml:space="preserve">What types of “ordinary” personal data are being processed? </w:t>
            </w:r>
          </w:p>
          <w:p w14:paraId="4EA8810A" w14:textId="77777777" w:rsidR="00FE0617" w:rsidRPr="00686EA9" w:rsidRDefault="00FE0617" w:rsidP="00FE0617">
            <w:pPr>
              <w:rPr>
                <w:rFonts w:cstheme="minorHAnsi"/>
              </w:rPr>
            </w:pPr>
          </w:p>
        </w:tc>
        <w:tc>
          <w:tcPr>
            <w:tcW w:w="5924" w:type="dxa"/>
          </w:tcPr>
          <w:p w14:paraId="3E13F504" w14:textId="3030AA76" w:rsidR="00FE0617" w:rsidRPr="00686EA9" w:rsidRDefault="00FE0617" w:rsidP="00600DD0">
            <w:pPr>
              <w:spacing w:line="259" w:lineRule="auto"/>
              <w:jc w:val="left"/>
              <w:rPr>
                <w:rFonts w:cstheme="minorHAnsi"/>
              </w:rPr>
            </w:pPr>
            <w:r w:rsidRPr="00600DD0">
              <w:rPr>
                <w:rFonts w:eastAsia="Calibri" w:cstheme="minorHAnsi"/>
              </w:rPr>
              <w:t>For each panel member or prospective panel member</w:t>
            </w:r>
            <w:r w:rsidR="00B5204E" w:rsidRPr="00600DD0">
              <w:rPr>
                <w:rFonts w:eastAsia="Calibri" w:cstheme="minorHAnsi"/>
              </w:rPr>
              <w:t xml:space="preserve"> the following “ordinary” personal data is processed</w:t>
            </w:r>
            <w:r w:rsidRPr="00600DD0">
              <w:rPr>
                <w:rFonts w:eastAsia="Calibri" w:cstheme="minorHAnsi"/>
              </w:rPr>
              <w:t>:</w:t>
            </w:r>
          </w:p>
          <w:p w14:paraId="7C6150B9" w14:textId="27DFAA94" w:rsidR="00FE0617" w:rsidRPr="00686EA9" w:rsidRDefault="00FE0617" w:rsidP="00FE0617">
            <w:pPr>
              <w:spacing w:line="259" w:lineRule="auto"/>
              <w:ind w:left="108"/>
              <w:jc w:val="left"/>
              <w:rPr>
                <w:rFonts w:cstheme="minorHAnsi"/>
              </w:rPr>
            </w:pPr>
          </w:p>
          <w:p w14:paraId="3C62C6B6" w14:textId="77777777" w:rsidR="00FE0617" w:rsidRPr="00686EA9" w:rsidRDefault="00FE0617" w:rsidP="00FE0617">
            <w:pPr>
              <w:spacing w:line="259" w:lineRule="auto"/>
              <w:ind w:left="108"/>
              <w:jc w:val="left"/>
              <w:rPr>
                <w:rFonts w:cstheme="minorHAnsi"/>
              </w:rPr>
            </w:pPr>
            <w:r w:rsidRPr="00600DD0">
              <w:rPr>
                <w:rFonts w:eastAsia="Calibri" w:cstheme="minorHAnsi"/>
              </w:rPr>
              <w:t xml:space="preserve"> </w:t>
            </w:r>
          </w:p>
          <w:p w14:paraId="346E178C" w14:textId="77777777" w:rsidR="00FE0617" w:rsidRPr="00686EA9" w:rsidRDefault="00FE0617" w:rsidP="00FE0617">
            <w:pPr>
              <w:spacing w:line="259" w:lineRule="auto"/>
              <w:ind w:left="108"/>
              <w:jc w:val="left"/>
              <w:rPr>
                <w:rFonts w:cstheme="minorHAnsi"/>
              </w:rPr>
            </w:pPr>
            <w:r w:rsidRPr="00600DD0">
              <w:rPr>
                <w:rFonts w:eastAsia="Calibri" w:cstheme="minorHAnsi"/>
              </w:rPr>
              <w:t xml:space="preserve">Name, </w:t>
            </w:r>
          </w:p>
          <w:p w14:paraId="7E8A311E" w14:textId="486ECD38" w:rsidR="00FE0617" w:rsidRPr="00686EA9" w:rsidRDefault="00FE0617" w:rsidP="00FE0617">
            <w:pPr>
              <w:spacing w:line="259" w:lineRule="auto"/>
              <w:ind w:left="108"/>
              <w:jc w:val="left"/>
              <w:rPr>
                <w:rFonts w:cstheme="minorHAnsi"/>
              </w:rPr>
            </w:pPr>
            <w:r w:rsidRPr="00600DD0">
              <w:rPr>
                <w:rFonts w:eastAsia="Calibri" w:cstheme="minorHAnsi"/>
              </w:rPr>
              <w:t xml:space="preserve">Address, (Gaeltacht + </w:t>
            </w:r>
            <w:proofErr w:type="gramStart"/>
            <w:r w:rsidRPr="00600DD0">
              <w:rPr>
                <w:rFonts w:eastAsia="Calibri" w:cstheme="minorHAnsi"/>
              </w:rPr>
              <w:t>Non- Gaeltacht</w:t>
            </w:r>
            <w:proofErr w:type="gramEnd"/>
            <w:r w:rsidR="00386447">
              <w:rPr>
                <w:rFonts w:eastAsia="Calibri" w:cstheme="minorHAnsi"/>
              </w:rPr>
              <w:t xml:space="preserve"> +Northern Ireland</w:t>
            </w:r>
            <w:r w:rsidRPr="00600DD0">
              <w:rPr>
                <w:rFonts w:eastAsia="Calibri" w:cstheme="minorHAnsi"/>
              </w:rPr>
              <w:t xml:space="preserve">) </w:t>
            </w:r>
          </w:p>
          <w:p w14:paraId="168B553F" w14:textId="77777777" w:rsidR="00FE0617" w:rsidRPr="00686EA9" w:rsidRDefault="00FE0617" w:rsidP="00FE0617">
            <w:pPr>
              <w:spacing w:line="259" w:lineRule="auto"/>
              <w:ind w:left="108"/>
              <w:jc w:val="left"/>
              <w:rPr>
                <w:rFonts w:cstheme="minorHAnsi"/>
              </w:rPr>
            </w:pPr>
            <w:r w:rsidRPr="00600DD0">
              <w:rPr>
                <w:rFonts w:eastAsia="Calibri" w:cstheme="minorHAnsi"/>
              </w:rPr>
              <w:t xml:space="preserve">Phone Number,  </w:t>
            </w:r>
          </w:p>
          <w:p w14:paraId="7A520369" w14:textId="77777777" w:rsidR="00FE0617" w:rsidRPr="00686EA9" w:rsidRDefault="00FE0617" w:rsidP="00FE0617">
            <w:pPr>
              <w:spacing w:line="259" w:lineRule="auto"/>
              <w:ind w:left="108"/>
              <w:jc w:val="left"/>
              <w:rPr>
                <w:rFonts w:cstheme="minorHAnsi"/>
              </w:rPr>
            </w:pPr>
            <w:r w:rsidRPr="00600DD0">
              <w:rPr>
                <w:rFonts w:eastAsia="Calibri" w:cstheme="minorHAnsi"/>
              </w:rPr>
              <w:t xml:space="preserve">Email address, </w:t>
            </w:r>
          </w:p>
          <w:p w14:paraId="3759D5D2" w14:textId="77777777" w:rsidR="00FE0617" w:rsidRPr="00686EA9" w:rsidRDefault="00FE0617" w:rsidP="00FE0617">
            <w:pPr>
              <w:spacing w:line="259" w:lineRule="auto"/>
              <w:ind w:left="108"/>
              <w:jc w:val="left"/>
              <w:rPr>
                <w:rFonts w:cstheme="minorHAnsi"/>
              </w:rPr>
            </w:pPr>
            <w:r w:rsidRPr="00600DD0">
              <w:rPr>
                <w:rFonts w:eastAsia="Calibri" w:cstheme="minorHAnsi"/>
              </w:rPr>
              <w:t xml:space="preserve">Age Range (18-24, 25-34, 35-54, 55+)  </w:t>
            </w:r>
          </w:p>
          <w:p w14:paraId="79DD3A23" w14:textId="77777777" w:rsidR="00386447" w:rsidRDefault="00386447" w:rsidP="00FE0617">
            <w:pPr>
              <w:spacing w:line="239" w:lineRule="auto"/>
              <w:ind w:left="108" w:right="103"/>
              <w:rPr>
                <w:rFonts w:eastAsia="Calibri" w:cstheme="minorHAnsi"/>
              </w:rPr>
            </w:pPr>
          </w:p>
          <w:p w14:paraId="50D46D33" w14:textId="251FB24B" w:rsidR="00FE0617" w:rsidRDefault="00386447" w:rsidP="00386447">
            <w:pPr>
              <w:spacing w:line="239" w:lineRule="auto"/>
              <w:ind w:left="108" w:right="103"/>
              <w:rPr>
                <w:rFonts w:eastAsia="Calibri" w:cstheme="minorHAnsi"/>
              </w:rPr>
            </w:pPr>
            <w:r>
              <w:rPr>
                <w:rFonts w:eastAsia="Calibri" w:cstheme="minorHAnsi"/>
              </w:rPr>
              <w:t>C</w:t>
            </w:r>
            <w:r w:rsidR="00FE0617" w:rsidRPr="00600DD0">
              <w:rPr>
                <w:rFonts w:eastAsia="Calibri" w:cstheme="minorHAnsi"/>
              </w:rPr>
              <w:t>hildren</w:t>
            </w:r>
            <w:r w:rsidR="00C34A92">
              <w:rPr>
                <w:rFonts w:eastAsia="Calibri" w:cstheme="minorHAnsi"/>
              </w:rPr>
              <w:t xml:space="preserve">: Age range </w:t>
            </w:r>
            <w:r w:rsidRPr="00600DD0">
              <w:rPr>
                <w:rFonts w:eastAsia="Calibri" w:cstheme="minorHAnsi"/>
                <w:highlight w:val="yellow"/>
              </w:rPr>
              <w:t>[</w:t>
            </w:r>
            <w:r>
              <w:rPr>
                <w:rFonts w:eastAsia="Calibri" w:cstheme="minorHAnsi"/>
              </w:rPr>
              <w:t xml:space="preserve"> detail </w:t>
            </w:r>
            <w:r w:rsidR="00FE0617" w:rsidRPr="00600DD0">
              <w:rPr>
                <w:rFonts w:eastAsia="Calibri" w:cstheme="minorHAnsi"/>
              </w:rPr>
              <w:t>appropriate data protection measure</w:t>
            </w:r>
            <w:r w:rsidR="0063003E">
              <w:rPr>
                <w:rFonts w:eastAsia="Calibri" w:cstheme="minorHAnsi"/>
              </w:rPr>
              <w:t>s</w:t>
            </w:r>
            <w:r w:rsidR="00E20C3A">
              <w:rPr>
                <w:rFonts w:eastAsia="Calibri" w:cstheme="minorHAnsi"/>
              </w:rPr>
              <w:t xml:space="preserve"> and </w:t>
            </w:r>
            <w:r w:rsidR="0063003E">
              <w:rPr>
                <w:rFonts w:eastAsia="Calibri" w:cstheme="minorHAnsi"/>
              </w:rPr>
              <w:t xml:space="preserve">in the </w:t>
            </w:r>
            <w:r w:rsidR="00E20C3A">
              <w:rPr>
                <w:rFonts w:eastAsia="Calibri" w:cstheme="minorHAnsi"/>
              </w:rPr>
              <w:t>other sections below</w:t>
            </w:r>
            <w:r w:rsidRPr="00600DD0">
              <w:rPr>
                <w:rFonts w:eastAsia="Calibri" w:cstheme="minorHAnsi"/>
                <w:highlight w:val="yellow"/>
              </w:rPr>
              <w:t>]</w:t>
            </w:r>
          </w:p>
          <w:p w14:paraId="027DD6F1" w14:textId="77777777" w:rsidR="00386447" w:rsidRDefault="00386447" w:rsidP="00386447">
            <w:pPr>
              <w:spacing w:line="239" w:lineRule="auto"/>
              <w:ind w:left="108" w:right="103"/>
              <w:rPr>
                <w:rFonts w:eastAsia="Calibri" w:cstheme="minorHAnsi"/>
              </w:rPr>
            </w:pPr>
          </w:p>
          <w:p w14:paraId="316B3619" w14:textId="397335DC" w:rsidR="00386447" w:rsidRPr="008E527B" w:rsidRDefault="008E527B" w:rsidP="00600DD0">
            <w:pPr>
              <w:spacing w:line="239" w:lineRule="auto"/>
              <w:ind w:left="108" w:right="103"/>
              <w:rPr>
                <w:rFonts w:cstheme="minorHAnsi"/>
                <w:i/>
                <w:iCs/>
                <w:rPrChange w:id="0" w:author="Mary Ní Cheallacháin" w:date="2026-07-31T12:19:00Z" w16du:dateUtc="2026-07-31T11:19:00Z">
                  <w:rPr>
                    <w:rFonts w:cstheme="minorHAnsi"/>
                  </w:rPr>
                </w:rPrChange>
              </w:rPr>
            </w:pPr>
            <w:ins w:id="1" w:author="Mary Ní Cheallacháin" w:date="2026-07-31T12:18:00Z" w16du:dateUtc="2026-07-31T11:18:00Z">
              <w:r w:rsidRPr="008E527B">
                <w:rPr>
                  <w:rFonts w:cstheme="minorHAnsi"/>
                  <w:i/>
                  <w:iCs/>
                  <w:rPrChange w:id="2" w:author="Mary Ní Cheallacháin" w:date="2026-07-31T12:19:00Z" w16du:dateUtc="2026-07-31T11:19:00Z">
                    <w:rPr>
                      <w:rFonts w:cstheme="minorHAnsi"/>
                    </w:rPr>
                  </w:rPrChange>
                </w:rPr>
                <w:t>Note – please set out consent verification</w:t>
              </w:r>
            </w:ins>
            <w:ins w:id="3" w:author="Mary Ní Cheallacháin" w:date="2026-07-31T12:20:00Z" w16du:dateUtc="2026-07-31T11:20:00Z">
              <w:r>
                <w:rPr>
                  <w:rFonts w:cstheme="minorHAnsi"/>
                  <w:i/>
                  <w:iCs/>
                </w:rPr>
                <w:t xml:space="preserve"> for children’s data</w:t>
              </w:r>
            </w:ins>
            <w:ins w:id="4" w:author="Mary Ní Cheallacháin" w:date="2026-07-31T12:18:00Z" w16du:dateUtc="2026-07-31T11:18:00Z">
              <w:r w:rsidRPr="008E527B">
                <w:rPr>
                  <w:rFonts w:cstheme="minorHAnsi"/>
                  <w:i/>
                  <w:iCs/>
                  <w:rPrChange w:id="5" w:author="Mary Ní Cheallacháin" w:date="2026-07-31T12:19:00Z" w16du:dateUtc="2026-07-31T11:19:00Z">
                    <w:rPr>
                      <w:rFonts w:cstheme="minorHAnsi"/>
                    </w:rPr>
                  </w:rPrChange>
                </w:rPr>
                <w:t>,</w:t>
              </w:r>
            </w:ins>
            <w:ins w:id="6" w:author="Mary Ní Cheallacháin" w:date="2026-07-31T12:19:00Z" w16du:dateUtc="2026-07-31T11:19:00Z">
              <w:r w:rsidRPr="008E527B">
                <w:rPr>
                  <w:rFonts w:cstheme="minorHAnsi"/>
                  <w:i/>
                  <w:iCs/>
                  <w:rPrChange w:id="7" w:author="Mary Ní Cheallacháin" w:date="2026-07-31T12:19:00Z" w16du:dateUtc="2026-07-31T11:19:00Z">
                    <w:rPr>
                      <w:rFonts w:cstheme="minorHAnsi"/>
                    </w:rPr>
                  </w:rPrChange>
                </w:rPr>
                <w:t xml:space="preserve"> parent/guardian authorisation, child safeguarding measures and retention and deletion arrangements for children’s data</w:t>
              </w:r>
            </w:ins>
          </w:p>
        </w:tc>
      </w:tr>
      <w:tr w:rsidR="00FE0617" w:rsidRPr="00686EA9" w14:paraId="62618285" w14:textId="77777777" w:rsidTr="6F44E04B">
        <w:tc>
          <w:tcPr>
            <w:tcW w:w="534" w:type="dxa"/>
          </w:tcPr>
          <w:p w14:paraId="2420956D" w14:textId="77777777" w:rsidR="00FE0617" w:rsidRPr="00686EA9" w:rsidRDefault="00FE0617" w:rsidP="00FE0617">
            <w:pPr>
              <w:rPr>
                <w:rFonts w:cstheme="minorHAnsi"/>
              </w:rPr>
            </w:pPr>
            <w:r w:rsidRPr="00686EA9">
              <w:rPr>
                <w:rFonts w:cstheme="minorHAnsi"/>
              </w:rPr>
              <w:t>7</w:t>
            </w:r>
          </w:p>
        </w:tc>
        <w:tc>
          <w:tcPr>
            <w:tcW w:w="3289" w:type="dxa"/>
          </w:tcPr>
          <w:p w14:paraId="111142F4" w14:textId="77777777" w:rsidR="00FE0617" w:rsidRPr="00686EA9" w:rsidRDefault="00FE0617" w:rsidP="00FE0617">
            <w:pPr>
              <w:rPr>
                <w:rFonts w:cstheme="minorHAnsi"/>
                <w:b/>
              </w:rPr>
            </w:pPr>
            <w:r w:rsidRPr="00686EA9">
              <w:rPr>
                <w:rFonts w:cstheme="minorHAnsi"/>
                <w:b/>
              </w:rPr>
              <w:t>What types of sensitive “ordinary” personal data are being processed?</w:t>
            </w:r>
          </w:p>
          <w:p w14:paraId="5E4241A3" w14:textId="77777777" w:rsidR="00FE0617" w:rsidRPr="00686EA9" w:rsidRDefault="00FE0617" w:rsidP="00FE0617">
            <w:pPr>
              <w:rPr>
                <w:rFonts w:cstheme="minorHAnsi"/>
              </w:rPr>
            </w:pPr>
          </w:p>
          <w:p w14:paraId="2EDCF07E" w14:textId="77777777" w:rsidR="00FE0617" w:rsidRPr="00686EA9" w:rsidRDefault="00FE0617" w:rsidP="00FE0617">
            <w:pPr>
              <w:rPr>
                <w:rFonts w:cstheme="minorHAnsi"/>
                <w:i/>
              </w:rPr>
            </w:pPr>
            <w:r w:rsidRPr="00686EA9">
              <w:rPr>
                <w:rFonts w:cstheme="minorHAnsi"/>
                <w:i/>
              </w:rPr>
              <w:t>E.g. Financial (e.g. salary, pension, bank details, card details, invoices, expenses, insurance)</w:t>
            </w:r>
          </w:p>
          <w:p w14:paraId="6D02E94A" w14:textId="77777777" w:rsidR="00FE0617" w:rsidRPr="00686EA9" w:rsidRDefault="00FE0617" w:rsidP="00FE0617">
            <w:pPr>
              <w:rPr>
                <w:rFonts w:cstheme="minorHAnsi"/>
                <w:i/>
              </w:rPr>
            </w:pPr>
            <w:r w:rsidRPr="00686EA9">
              <w:rPr>
                <w:rFonts w:cstheme="minorHAnsi"/>
                <w:i/>
              </w:rPr>
              <w:t>Free text field</w:t>
            </w:r>
          </w:p>
          <w:p w14:paraId="23BC9BB8" w14:textId="77777777" w:rsidR="00FE0617" w:rsidRPr="00686EA9" w:rsidRDefault="00FE0617" w:rsidP="00FE0617">
            <w:pPr>
              <w:rPr>
                <w:rFonts w:cstheme="minorHAnsi"/>
                <w:i/>
              </w:rPr>
            </w:pPr>
            <w:r w:rsidRPr="00686EA9">
              <w:rPr>
                <w:rFonts w:cstheme="minorHAnsi"/>
                <w:i/>
              </w:rPr>
              <w:t xml:space="preserve">Image recording </w:t>
            </w:r>
          </w:p>
          <w:p w14:paraId="15AEA19C" w14:textId="77777777" w:rsidR="00FE0617" w:rsidRPr="00686EA9" w:rsidRDefault="00FE0617" w:rsidP="00FE0617">
            <w:pPr>
              <w:rPr>
                <w:rFonts w:cstheme="minorHAnsi"/>
                <w:i/>
              </w:rPr>
            </w:pPr>
            <w:r w:rsidRPr="00686EA9">
              <w:rPr>
                <w:rFonts w:cstheme="minorHAnsi"/>
                <w:i/>
              </w:rPr>
              <w:t>Data covered by professional secrecy</w:t>
            </w:r>
          </w:p>
          <w:p w14:paraId="677AA740" w14:textId="77777777" w:rsidR="00FE0617" w:rsidRPr="00686EA9" w:rsidRDefault="00FE0617" w:rsidP="00FE0617">
            <w:pPr>
              <w:rPr>
                <w:rFonts w:cstheme="minorHAnsi"/>
                <w:i/>
              </w:rPr>
            </w:pPr>
            <w:r w:rsidRPr="00686EA9">
              <w:rPr>
                <w:rFonts w:cstheme="minorHAnsi"/>
                <w:i/>
              </w:rPr>
              <w:t>PPS Number</w:t>
            </w:r>
          </w:p>
          <w:p w14:paraId="676F2A53" w14:textId="77777777" w:rsidR="00FE0617" w:rsidRPr="00686EA9" w:rsidRDefault="00FE0617" w:rsidP="00FE0617">
            <w:pPr>
              <w:rPr>
                <w:rFonts w:cstheme="minorHAnsi"/>
                <w:i/>
              </w:rPr>
            </w:pPr>
            <w:r w:rsidRPr="00686EA9">
              <w:rPr>
                <w:rFonts w:cstheme="minorHAnsi"/>
                <w:i/>
              </w:rPr>
              <w:t>Geolocation</w:t>
            </w:r>
          </w:p>
          <w:p w14:paraId="2EB79775" w14:textId="77777777" w:rsidR="00FE0617" w:rsidRPr="00686EA9" w:rsidRDefault="00FE0617" w:rsidP="00FE0617">
            <w:pPr>
              <w:rPr>
                <w:rFonts w:cstheme="minorHAnsi"/>
                <w:i/>
              </w:rPr>
            </w:pPr>
            <w:r w:rsidRPr="00686EA9">
              <w:rPr>
                <w:rFonts w:cstheme="minorHAnsi"/>
                <w:i/>
              </w:rPr>
              <w:t>Electronic communications</w:t>
            </w:r>
          </w:p>
          <w:p w14:paraId="543A2D28" w14:textId="77777777" w:rsidR="00FE0617" w:rsidRPr="00686EA9" w:rsidRDefault="00FE0617" w:rsidP="00FE0617">
            <w:pPr>
              <w:rPr>
                <w:rFonts w:cstheme="minorHAnsi"/>
                <w:i/>
              </w:rPr>
            </w:pPr>
            <w:r w:rsidRPr="00686EA9">
              <w:rPr>
                <w:rFonts w:cstheme="minorHAnsi"/>
                <w:i/>
              </w:rPr>
              <w:t>Other (please describe)</w:t>
            </w:r>
          </w:p>
          <w:p w14:paraId="56E34693" w14:textId="77777777" w:rsidR="00FE0617" w:rsidRPr="00686EA9" w:rsidRDefault="00FE0617" w:rsidP="00FE0617">
            <w:pPr>
              <w:rPr>
                <w:rFonts w:cstheme="minorHAnsi"/>
              </w:rPr>
            </w:pPr>
          </w:p>
        </w:tc>
        <w:tc>
          <w:tcPr>
            <w:tcW w:w="5924" w:type="dxa"/>
          </w:tcPr>
          <w:p w14:paraId="68175695" w14:textId="699871C7" w:rsidR="00FE0617" w:rsidRPr="00686EA9" w:rsidRDefault="00E2725A" w:rsidP="00FE0617">
            <w:pPr>
              <w:rPr>
                <w:rFonts w:cstheme="minorHAnsi"/>
              </w:rPr>
            </w:pPr>
            <w:r w:rsidRPr="00686EA9">
              <w:rPr>
                <w:rFonts w:cstheme="minorHAnsi"/>
              </w:rPr>
              <w:t>None</w:t>
            </w:r>
          </w:p>
        </w:tc>
      </w:tr>
      <w:tr w:rsidR="00FE0617" w:rsidRPr="00686EA9" w14:paraId="0FEF85BB" w14:textId="77777777" w:rsidTr="6F44E04B">
        <w:tc>
          <w:tcPr>
            <w:tcW w:w="534" w:type="dxa"/>
          </w:tcPr>
          <w:p w14:paraId="51D913D6" w14:textId="77777777" w:rsidR="00FE0617" w:rsidRPr="00686EA9" w:rsidRDefault="00FE0617" w:rsidP="00FE0617">
            <w:pPr>
              <w:rPr>
                <w:rFonts w:cstheme="minorHAnsi"/>
              </w:rPr>
            </w:pPr>
            <w:r w:rsidRPr="00686EA9">
              <w:rPr>
                <w:rFonts w:cstheme="minorHAnsi"/>
              </w:rPr>
              <w:t>8</w:t>
            </w:r>
          </w:p>
        </w:tc>
        <w:tc>
          <w:tcPr>
            <w:tcW w:w="3289" w:type="dxa"/>
          </w:tcPr>
          <w:p w14:paraId="0FDAEBAF" w14:textId="77777777" w:rsidR="00FE0617" w:rsidRPr="00686EA9" w:rsidRDefault="00FE0617" w:rsidP="00FE0617">
            <w:pPr>
              <w:rPr>
                <w:rFonts w:cstheme="minorHAnsi"/>
                <w:b/>
              </w:rPr>
            </w:pPr>
            <w:r w:rsidRPr="00686EA9">
              <w:rPr>
                <w:rFonts w:cstheme="minorHAnsi"/>
                <w:b/>
              </w:rPr>
              <w:t>What types of special category data are being processed?</w:t>
            </w:r>
          </w:p>
          <w:p w14:paraId="5C90647A" w14:textId="77777777" w:rsidR="00FE0617" w:rsidRPr="00686EA9" w:rsidRDefault="00FE0617" w:rsidP="00FE0617">
            <w:pPr>
              <w:rPr>
                <w:rFonts w:cstheme="minorHAnsi"/>
              </w:rPr>
            </w:pPr>
          </w:p>
          <w:p w14:paraId="2A6B763C" w14:textId="77777777" w:rsidR="00FE0617" w:rsidRPr="00686EA9" w:rsidRDefault="00FE0617" w:rsidP="00FE0617">
            <w:pPr>
              <w:rPr>
                <w:rFonts w:cstheme="minorHAnsi"/>
                <w:i/>
              </w:rPr>
            </w:pPr>
            <w:r w:rsidRPr="00686EA9">
              <w:rPr>
                <w:rFonts w:cstheme="minorHAnsi"/>
                <w:i/>
              </w:rPr>
              <w:t>Race or ethnic origin</w:t>
            </w:r>
          </w:p>
          <w:p w14:paraId="77A3B46F" w14:textId="77777777" w:rsidR="00FE0617" w:rsidRPr="00686EA9" w:rsidRDefault="00FE0617" w:rsidP="00FE0617">
            <w:pPr>
              <w:rPr>
                <w:rFonts w:cstheme="minorHAnsi"/>
                <w:i/>
              </w:rPr>
            </w:pPr>
            <w:r w:rsidRPr="00686EA9">
              <w:rPr>
                <w:rFonts w:cstheme="minorHAnsi"/>
                <w:i/>
              </w:rPr>
              <w:t>Political opinions</w:t>
            </w:r>
          </w:p>
          <w:p w14:paraId="5E4E01F4" w14:textId="77777777" w:rsidR="00FE0617" w:rsidRPr="00686EA9" w:rsidRDefault="00FE0617" w:rsidP="00FE0617">
            <w:pPr>
              <w:rPr>
                <w:rFonts w:cstheme="minorHAnsi"/>
                <w:i/>
              </w:rPr>
            </w:pPr>
            <w:r w:rsidRPr="00686EA9">
              <w:rPr>
                <w:rFonts w:cstheme="minorHAnsi"/>
                <w:i/>
              </w:rPr>
              <w:t>Religious/philosophical beliefs</w:t>
            </w:r>
          </w:p>
          <w:p w14:paraId="71ADE2C0" w14:textId="77777777" w:rsidR="00FE0617" w:rsidRPr="00686EA9" w:rsidRDefault="00FE0617" w:rsidP="00FE0617">
            <w:pPr>
              <w:rPr>
                <w:rFonts w:cstheme="minorHAnsi"/>
                <w:i/>
              </w:rPr>
            </w:pPr>
            <w:r w:rsidRPr="00686EA9">
              <w:rPr>
                <w:rFonts w:cstheme="minorHAnsi"/>
                <w:i/>
              </w:rPr>
              <w:t>Trade union membership</w:t>
            </w:r>
          </w:p>
          <w:p w14:paraId="36E0DC48" w14:textId="77777777" w:rsidR="00FE0617" w:rsidRPr="00686EA9" w:rsidRDefault="00FE0617" w:rsidP="00FE0617">
            <w:pPr>
              <w:rPr>
                <w:rFonts w:cstheme="minorHAnsi"/>
                <w:i/>
              </w:rPr>
            </w:pPr>
            <w:r w:rsidRPr="00686EA9">
              <w:rPr>
                <w:rFonts w:cstheme="minorHAnsi"/>
                <w:i/>
              </w:rPr>
              <w:t>Genetic data</w:t>
            </w:r>
          </w:p>
          <w:p w14:paraId="6B6F8BCC" w14:textId="77777777" w:rsidR="00FE0617" w:rsidRPr="00686EA9" w:rsidRDefault="00FE0617" w:rsidP="00FE0617">
            <w:pPr>
              <w:rPr>
                <w:rFonts w:cstheme="minorHAnsi"/>
                <w:i/>
              </w:rPr>
            </w:pPr>
            <w:r w:rsidRPr="00686EA9">
              <w:rPr>
                <w:rFonts w:cstheme="minorHAnsi"/>
                <w:i/>
              </w:rPr>
              <w:t>Biometric data</w:t>
            </w:r>
          </w:p>
          <w:p w14:paraId="3153028D" w14:textId="77777777" w:rsidR="00FE0617" w:rsidRPr="00686EA9" w:rsidRDefault="00FE0617" w:rsidP="00FE0617">
            <w:pPr>
              <w:rPr>
                <w:rFonts w:cstheme="minorHAnsi"/>
                <w:i/>
              </w:rPr>
            </w:pPr>
            <w:r w:rsidRPr="00686EA9">
              <w:rPr>
                <w:rFonts w:cstheme="minorHAnsi"/>
                <w:i/>
              </w:rPr>
              <w:t>Data concerning health or sexual life/orientation.</w:t>
            </w:r>
          </w:p>
          <w:p w14:paraId="5895B55C" w14:textId="77777777" w:rsidR="00FE0617" w:rsidRPr="00686EA9" w:rsidRDefault="00FE0617" w:rsidP="00FE0617">
            <w:pPr>
              <w:rPr>
                <w:rFonts w:cstheme="minorHAnsi"/>
                <w:i/>
              </w:rPr>
            </w:pPr>
            <w:r w:rsidRPr="00686EA9">
              <w:rPr>
                <w:rFonts w:cstheme="minorHAnsi"/>
                <w:i/>
              </w:rPr>
              <w:t>Health data (physical or mental health)</w:t>
            </w:r>
          </w:p>
          <w:p w14:paraId="025B77F9" w14:textId="77777777" w:rsidR="00FE0617" w:rsidRPr="00686EA9" w:rsidRDefault="00FE0617" w:rsidP="00FE0617">
            <w:pPr>
              <w:rPr>
                <w:rFonts w:cstheme="minorHAnsi"/>
              </w:rPr>
            </w:pPr>
          </w:p>
        </w:tc>
        <w:tc>
          <w:tcPr>
            <w:tcW w:w="5924" w:type="dxa"/>
          </w:tcPr>
          <w:p w14:paraId="0A162E01" w14:textId="4DEDD81E" w:rsidR="00FE0617" w:rsidRPr="00686EA9" w:rsidRDefault="00F86664" w:rsidP="00FE0617">
            <w:pPr>
              <w:rPr>
                <w:rFonts w:cstheme="minorHAnsi"/>
              </w:rPr>
            </w:pPr>
            <w:r w:rsidRPr="00686EA9">
              <w:rPr>
                <w:rFonts w:cstheme="minorHAnsi"/>
              </w:rPr>
              <w:t>None</w:t>
            </w:r>
          </w:p>
        </w:tc>
      </w:tr>
      <w:tr w:rsidR="00FE0617" w:rsidRPr="00686EA9" w14:paraId="51E82653" w14:textId="77777777" w:rsidTr="6F44E04B">
        <w:tc>
          <w:tcPr>
            <w:tcW w:w="534" w:type="dxa"/>
          </w:tcPr>
          <w:p w14:paraId="72EA053A" w14:textId="77777777" w:rsidR="00FE0617" w:rsidRPr="00686EA9" w:rsidRDefault="00FE0617" w:rsidP="00FE0617">
            <w:pPr>
              <w:rPr>
                <w:rFonts w:cstheme="minorHAnsi"/>
              </w:rPr>
            </w:pPr>
            <w:r w:rsidRPr="00686EA9">
              <w:rPr>
                <w:rFonts w:cstheme="minorHAnsi"/>
              </w:rPr>
              <w:t>9</w:t>
            </w:r>
          </w:p>
        </w:tc>
        <w:tc>
          <w:tcPr>
            <w:tcW w:w="3289" w:type="dxa"/>
          </w:tcPr>
          <w:p w14:paraId="16D77CC5" w14:textId="77777777" w:rsidR="00FE0617" w:rsidRPr="00686EA9" w:rsidRDefault="00FE0617" w:rsidP="00FE0617">
            <w:pPr>
              <w:rPr>
                <w:rFonts w:cstheme="minorHAnsi"/>
                <w:b/>
              </w:rPr>
            </w:pPr>
            <w:r w:rsidRPr="00686EA9">
              <w:rPr>
                <w:rFonts w:cstheme="minorHAnsi"/>
                <w:b/>
              </w:rPr>
              <w:t>Is any data relating to criminal convictions, offences, allegations etc. being processed?</w:t>
            </w:r>
          </w:p>
          <w:p w14:paraId="63DA42A5" w14:textId="77777777" w:rsidR="00FE0617" w:rsidRPr="00686EA9" w:rsidRDefault="00FE0617" w:rsidP="00FE0617">
            <w:pPr>
              <w:rPr>
                <w:rFonts w:cstheme="minorHAnsi"/>
              </w:rPr>
            </w:pPr>
          </w:p>
          <w:p w14:paraId="473B8CCE" w14:textId="77777777" w:rsidR="00FE0617" w:rsidRPr="00686EA9" w:rsidRDefault="00FE0617" w:rsidP="00FE0617">
            <w:pPr>
              <w:rPr>
                <w:rFonts w:cstheme="minorHAnsi"/>
              </w:rPr>
            </w:pPr>
          </w:p>
        </w:tc>
        <w:tc>
          <w:tcPr>
            <w:tcW w:w="5924" w:type="dxa"/>
          </w:tcPr>
          <w:p w14:paraId="5295A502" w14:textId="4CA18B4E" w:rsidR="00FE0617" w:rsidRPr="00686EA9" w:rsidRDefault="0073409F" w:rsidP="00FE0617">
            <w:pPr>
              <w:rPr>
                <w:rFonts w:cstheme="minorHAnsi"/>
              </w:rPr>
            </w:pPr>
            <w:r w:rsidRPr="00686EA9">
              <w:rPr>
                <w:rFonts w:cstheme="minorHAnsi"/>
              </w:rPr>
              <w:t>No</w:t>
            </w:r>
          </w:p>
        </w:tc>
      </w:tr>
      <w:tr w:rsidR="00FE0617" w:rsidRPr="00686EA9" w14:paraId="10821659" w14:textId="77777777" w:rsidTr="6F44E04B">
        <w:tc>
          <w:tcPr>
            <w:tcW w:w="534" w:type="dxa"/>
          </w:tcPr>
          <w:p w14:paraId="2EC7BED0" w14:textId="3A46ECED" w:rsidR="00FE0617" w:rsidRPr="00686EA9" w:rsidRDefault="00FE0617" w:rsidP="00FE0617">
            <w:pPr>
              <w:rPr>
                <w:rFonts w:cstheme="minorHAnsi"/>
              </w:rPr>
            </w:pPr>
            <w:r w:rsidRPr="00686EA9">
              <w:rPr>
                <w:rFonts w:cstheme="minorHAnsi"/>
              </w:rPr>
              <w:lastRenderedPageBreak/>
              <w:t>1</w:t>
            </w:r>
            <w:r w:rsidR="00872473">
              <w:rPr>
                <w:rFonts w:cstheme="minorHAnsi"/>
              </w:rPr>
              <w:t>0</w:t>
            </w:r>
          </w:p>
        </w:tc>
        <w:tc>
          <w:tcPr>
            <w:tcW w:w="3289" w:type="dxa"/>
          </w:tcPr>
          <w:p w14:paraId="3FF003D6" w14:textId="73EAB587" w:rsidR="00FE0617" w:rsidRPr="00686EA9" w:rsidRDefault="00FE0617" w:rsidP="00FE0617">
            <w:pPr>
              <w:rPr>
                <w:rFonts w:cstheme="minorHAnsi"/>
                <w:b/>
              </w:rPr>
            </w:pPr>
            <w:r w:rsidRPr="00686EA9">
              <w:rPr>
                <w:rFonts w:cstheme="minorHAnsi"/>
                <w:b/>
              </w:rPr>
              <w:t>Do any third parties receive or have access to any of the personal data? If so, why?</w:t>
            </w:r>
          </w:p>
          <w:p w14:paraId="0DA95C95" w14:textId="77777777" w:rsidR="00FE0617" w:rsidRPr="00686EA9" w:rsidRDefault="00FE0617" w:rsidP="00FE0617">
            <w:pPr>
              <w:rPr>
                <w:rFonts w:cstheme="minorHAnsi"/>
              </w:rPr>
            </w:pPr>
          </w:p>
        </w:tc>
        <w:tc>
          <w:tcPr>
            <w:tcW w:w="5924" w:type="dxa"/>
          </w:tcPr>
          <w:p w14:paraId="355171A8" w14:textId="43476E5B" w:rsidR="00FE0617" w:rsidRPr="00686EA9" w:rsidRDefault="00704703" w:rsidP="00FE0617">
            <w:pPr>
              <w:rPr>
                <w:rFonts w:cstheme="minorHAnsi"/>
              </w:rPr>
            </w:pPr>
            <w:r w:rsidRPr="00686EA9">
              <w:rPr>
                <w:rFonts w:cstheme="minorHAnsi"/>
              </w:rPr>
              <w:t xml:space="preserve">[  ] </w:t>
            </w:r>
          </w:p>
        </w:tc>
      </w:tr>
      <w:tr w:rsidR="00FE0617" w:rsidRPr="00686EA9" w14:paraId="2C42EA2A" w14:textId="77777777" w:rsidTr="6F44E04B">
        <w:tc>
          <w:tcPr>
            <w:tcW w:w="534" w:type="dxa"/>
          </w:tcPr>
          <w:p w14:paraId="699FFF6A" w14:textId="4DFC0D0C" w:rsidR="00FE0617" w:rsidRPr="00686EA9" w:rsidRDefault="00FE0617" w:rsidP="00FE0617">
            <w:pPr>
              <w:rPr>
                <w:rFonts w:cstheme="minorHAnsi"/>
              </w:rPr>
            </w:pPr>
            <w:r w:rsidRPr="00686EA9">
              <w:rPr>
                <w:rFonts w:cstheme="minorHAnsi"/>
              </w:rPr>
              <w:t>1</w:t>
            </w:r>
            <w:r w:rsidR="00872473">
              <w:rPr>
                <w:rFonts w:cstheme="minorHAnsi"/>
              </w:rPr>
              <w:t>1</w:t>
            </w:r>
          </w:p>
        </w:tc>
        <w:tc>
          <w:tcPr>
            <w:tcW w:w="3289" w:type="dxa"/>
          </w:tcPr>
          <w:p w14:paraId="3A16705B" w14:textId="77777777" w:rsidR="00FE0617" w:rsidRPr="00686EA9" w:rsidRDefault="00FE0617" w:rsidP="00FE0617">
            <w:pPr>
              <w:rPr>
                <w:rFonts w:cstheme="minorHAnsi"/>
                <w:b/>
              </w:rPr>
            </w:pPr>
            <w:r w:rsidRPr="00686EA9">
              <w:rPr>
                <w:rFonts w:cstheme="minorHAnsi"/>
                <w:b/>
              </w:rPr>
              <w:t xml:space="preserve">Is there a contract in place with each recipient?  </w:t>
            </w:r>
          </w:p>
          <w:p w14:paraId="2220BE5E" w14:textId="77777777" w:rsidR="00FE0617" w:rsidRPr="00686EA9" w:rsidRDefault="00FE0617" w:rsidP="00FE0617">
            <w:pPr>
              <w:rPr>
                <w:rFonts w:cstheme="minorHAnsi"/>
                <w:b/>
                <w:i/>
              </w:rPr>
            </w:pPr>
          </w:p>
        </w:tc>
        <w:tc>
          <w:tcPr>
            <w:tcW w:w="5924" w:type="dxa"/>
          </w:tcPr>
          <w:p w14:paraId="5D33EE1E" w14:textId="1049256A" w:rsidR="00FE0617" w:rsidRPr="00A2260E" w:rsidRDefault="00EB599D" w:rsidP="00600DD0">
            <w:pPr>
              <w:pStyle w:val="ACLevel2"/>
              <w:numPr>
                <w:ilvl w:val="0"/>
                <w:numId w:val="0"/>
              </w:numPr>
              <w:spacing w:line="239" w:lineRule="auto"/>
              <w:ind w:left="777" w:right="48" w:hanging="720"/>
              <w:rPr>
                <w:rFonts w:cstheme="minorHAnsi"/>
              </w:rPr>
            </w:pPr>
            <w:r w:rsidRPr="00600DD0">
              <w:rPr>
                <w:rFonts w:asciiTheme="minorHAnsi" w:eastAsia="Calibri" w:hAnsiTheme="minorHAnsi" w:cstheme="minorHAnsi"/>
              </w:rPr>
              <w:t>This Joint Controller Agreement</w:t>
            </w:r>
            <w:r w:rsidR="008B338C">
              <w:rPr>
                <w:rFonts w:asciiTheme="minorHAnsi" w:eastAsia="Calibri" w:hAnsiTheme="minorHAnsi" w:cstheme="minorHAnsi"/>
              </w:rPr>
              <w:t>.</w:t>
            </w:r>
          </w:p>
        </w:tc>
      </w:tr>
      <w:tr w:rsidR="00FE0617" w:rsidRPr="00686EA9" w14:paraId="7535F909" w14:textId="77777777" w:rsidTr="6F44E04B">
        <w:tc>
          <w:tcPr>
            <w:tcW w:w="534" w:type="dxa"/>
          </w:tcPr>
          <w:p w14:paraId="1E1E0B00" w14:textId="598D741A" w:rsidR="00FE0617" w:rsidRPr="00686EA9" w:rsidRDefault="00FE0617" w:rsidP="00FE0617">
            <w:pPr>
              <w:rPr>
                <w:rFonts w:cstheme="minorHAnsi"/>
              </w:rPr>
            </w:pPr>
            <w:r w:rsidRPr="00686EA9">
              <w:rPr>
                <w:rFonts w:cstheme="minorHAnsi"/>
              </w:rPr>
              <w:t>1</w:t>
            </w:r>
            <w:r w:rsidR="00872473">
              <w:rPr>
                <w:rFonts w:cstheme="minorHAnsi"/>
              </w:rPr>
              <w:t>2</w:t>
            </w:r>
          </w:p>
        </w:tc>
        <w:tc>
          <w:tcPr>
            <w:tcW w:w="3289" w:type="dxa"/>
          </w:tcPr>
          <w:p w14:paraId="0198CC41" w14:textId="77777777" w:rsidR="00FE0617" w:rsidRPr="00686EA9" w:rsidRDefault="00FE0617" w:rsidP="00FE0617">
            <w:pPr>
              <w:rPr>
                <w:rFonts w:cstheme="minorHAnsi"/>
                <w:b/>
              </w:rPr>
            </w:pPr>
            <w:r w:rsidRPr="00686EA9">
              <w:rPr>
                <w:rFonts w:cstheme="minorHAnsi"/>
                <w:b/>
              </w:rPr>
              <w:t>Is personal data transferred to any country outside of the EEA? If so, please name the recipient and the country to which personal data is transferred / from which it is accessed.</w:t>
            </w:r>
          </w:p>
          <w:p w14:paraId="6AB1D932" w14:textId="77777777" w:rsidR="00FE0617" w:rsidRPr="00686EA9" w:rsidRDefault="00FE0617" w:rsidP="00FE0617">
            <w:pPr>
              <w:rPr>
                <w:rFonts w:cstheme="minorHAnsi"/>
                <w:i/>
              </w:rPr>
            </w:pPr>
          </w:p>
        </w:tc>
        <w:tc>
          <w:tcPr>
            <w:tcW w:w="5924" w:type="dxa"/>
          </w:tcPr>
          <w:p w14:paraId="348BA836" w14:textId="77777777" w:rsidR="00FE0617" w:rsidRDefault="006514DE" w:rsidP="00FE0617">
            <w:pPr>
              <w:rPr>
                <w:ins w:id="8" w:author="Mary Ní Cheallacháin" w:date="2026-07-31T12:37:00Z" w16du:dateUtc="2026-07-31T11:37:00Z"/>
                <w:rFonts w:cstheme="minorHAnsi"/>
              </w:rPr>
            </w:pPr>
            <w:r w:rsidRPr="00686EA9">
              <w:rPr>
                <w:rFonts w:cstheme="minorHAnsi"/>
              </w:rPr>
              <w:t xml:space="preserve"> [ ] </w:t>
            </w:r>
          </w:p>
          <w:p w14:paraId="430592DB" w14:textId="77777777" w:rsidR="00E04316" w:rsidRDefault="00E04316" w:rsidP="00FE0617">
            <w:pPr>
              <w:rPr>
                <w:ins w:id="9" w:author="Mary Ní Cheallacháin" w:date="2026-07-31T12:37:00Z" w16du:dateUtc="2026-07-31T11:37:00Z"/>
                <w:rFonts w:cstheme="minorHAnsi"/>
              </w:rPr>
            </w:pPr>
          </w:p>
          <w:p w14:paraId="7AF72AC9" w14:textId="77777777" w:rsidR="00E04316" w:rsidRDefault="00E04316" w:rsidP="00FE0617">
            <w:pPr>
              <w:rPr>
                <w:ins w:id="10" w:author="Mary Ní Cheallacháin" w:date="2026-07-31T12:37:00Z" w16du:dateUtc="2026-07-31T11:37:00Z"/>
                <w:rFonts w:cstheme="minorHAnsi"/>
              </w:rPr>
            </w:pPr>
          </w:p>
          <w:p w14:paraId="08B26720" w14:textId="77777777" w:rsidR="00E04316" w:rsidRDefault="00E04316" w:rsidP="00FE0617">
            <w:pPr>
              <w:rPr>
                <w:ins w:id="11" w:author="Mary Ní Cheallacháin" w:date="2026-07-31T12:37:00Z" w16du:dateUtc="2026-07-31T11:37:00Z"/>
                <w:rFonts w:cstheme="minorHAnsi"/>
              </w:rPr>
            </w:pPr>
          </w:p>
          <w:p w14:paraId="3F117EA3" w14:textId="77777777" w:rsidR="00E04316" w:rsidRDefault="00E04316" w:rsidP="00FE0617">
            <w:pPr>
              <w:rPr>
                <w:ins w:id="12" w:author="Mary Ní Cheallacháin" w:date="2026-07-31T12:37:00Z" w16du:dateUtc="2026-07-31T11:37:00Z"/>
                <w:rFonts w:cstheme="minorHAnsi"/>
              </w:rPr>
            </w:pPr>
          </w:p>
          <w:p w14:paraId="756BE30A" w14:textId="30E70410" w:rsidR="00E04316" w:rsidRPr="00E04316" w:rsidRDefault="00E04316">
            <w:pPr>
              <w:tabs>
                <w:tab w:val="left" w:pos="1134"/>
              </w:tabs>
              <w:autoSpaceDE w:val="0"/>
              <w:autoSpaceDN w:val="0"/>
              <w:adjustRightInd w:val="0"/>
              <w:spacing w:line="276" w:lineRule="auto"/>
              <w:rPr>
                <w:ins w:id="13" w:author="Mary Ní Cheallacháin" w:date="2026-07-31T12:37:00Z" w16du:dateUtc="2026-07-31T11:37:00Z"/>
                <w:rFonts w:cstheme="minorHAnsi"/>
                <w:i/>
                <w:iCs/>
                <w:rPrChange w:id="14" w:author="Mary Ní Cheallacháin" w:date="2026-07-31T12:39:00Z" w16du:dateUtc="2026-07-31T11:39:00Z">
                  <w:rPr>
                    <w:ins w:id="15" w:author="Mary Ní Cheallacháin" w:date="2026-07-31T12:37:00Z" w16du:dateUtc="2026-07-31T11:37:00Z"/>
                    <w:rFonts w:cstheme="minorHAnsi"/>
                  </w:rPr>
                </w:rPrChange>
              </w:rPr>
              <w:pPrChange w:id="16" w:author="Mary Ní Cheallacháin" w:date="2026-07-31T12:39:00Z" w16du:dateUtc="2026-07-31T11:39:00Z">
                <w:pPr>
                  <w:pStyle w:val="ListParagraph"/>
                  <w:numPr>
                    <w:numId w:val="31"/>
                  </w:numPr>
                  <w:tabs>
                    <w:tab w:val="left" w:pos="1134"/>
                  </w:tabs>
                  <w:autoSpaceDE w:val="0"/>
                  <w:autoSpaceDN w:val="0"/>
                  <w:adjustRightInd w:val="0"/>
                  <w:spacing w:line="276" w:lineRule="auto"/>
                  <w:ind w:hanging="360"/>
                  <w:jc w:val="left"/>
                </w:pPr>
              </w:pPrChange>
            </w:pPr>
            <w:ins w:id="17" w:author="Mary Ní Cheallacháin" w:date="2026-07-31T12:37:00Z" w16du:dateUtc="2026-07-31T11:37:00Z">
              <w:r w:rsidRPr="00E04316">
                <w:rPr>
                  <w:rFonts w:cstheme="minorHAnsi"/>
                  <w:i/>
                  <w:iCs/>
                  <w:rPrChange w:id="18" w:author="Mary Ní Cheallacháin" w:date="2026-07-31T12:39:00Z" w16du:dateUtc="2026-07-31T11:39:00Z">
                    <w:rPr>
                      <w:rFonts w:ascii="Arial" w:hAnsi="Arial" w:cs="Arial"/>
                      <w:sz w:val="20"/>
                      <w:szCs w:val="20"/>
                    </w:rPr>
                  </w:rPrChange>
                </w:rPr>
                <w:t>Note - i</w:t>
              </w:r>
              <w:r w:rsidRPr="00E04316">
                <w:rPr>
                  <w:rFonts w:cstheme="minorHAnsi"/>
                  <w:i/>
                  <w:iCs/>
                  <w:rPrChange w:id="19" w:author="Mary Ní Cheallacháin" w:date="2026-07-31T12:39:00Z" w16du:dateUtc="2026-07-31T11:39:00Z">
                    <w:rPr>
                      <w:rFonts w:cstheme="minorHAnsi"/>
                    </w:rPr>
                  </w:rPrChange>
                </w:rPr>
                <w:t>f there are international transfers of Personal Data,</w:t>
              </w:r>
            </w:ins>
            <w:ins w:id="20" w:author="Mary Ní Cheallacháin" w:date="2026-07-31T12:38:00Z" w16du:dateUtc="2026-07-31T11:38:00Z">
              <w:r w:rsidRPr="00E04316">
                <w:rPr>
                  <w:rFonts w:cstheme="minorHAnsi"/>
                  <w:i/>
                  <w:iCs/>
                  <w:rPrChange w:id="21" w:author="Mary Ní Cheallacháin" w:date="2026-07-31T12:39:00Z" w16du:dateUtc="2026-07-31T11:39:00Z">
                    <w:rPr>
                      <w:rFonts w:ascii="Arial" w:hAnsi="Arial" w:cs="Arial"/>
                      <w:sz w:val="20"/>
                      <w:szCs w:val="20"/>
                    </w:rPr>
                  </w:rPrChange>
                </w:rPr>
                <w:t xml:space="preserve"> please provide details of</w:t>
              </w:r>
            </w:ins>
            <w:ins w:id="22" w:author="Mary Ní Cheallacháin" w:date="2026-07-31T12:37:00Z" w16du:dateUtc="2026-07-31T11:37:00Z">
              <w:r w:rsidRPr="00E04316">
                <w:rPr>
                  <w:rFonts w:cstheme="minorHAnsi"/>
                  <w:i/>
                  <w:iCs/>
                  <w:rPrChange w:id="23" w:author="Mary Ní Cheallacháin" w:date="2026-07-31T12:39:00Z" w16du:dateUtc="2026-07-31T11:39:00Z">
                    <w:rPr>
                      <w:rFonts w:cstheme="minorHAnsi"/>
                    </w:rPr>
                  </w:rPrChange>
                </w:rPr>
                <w:t xml:space="preserve"> hosting locations, details of all subprocessors, the transfer mechanisms and SCC arrangements, where relevant.</w:t>
              </w:r>
            </w:ins>
          </w:p>
          <w:p w14:paraId="43E64D72" w14:textId="4628BA31" w:rsidR="00E04316" w:rsidRPr="00686EA9" w:rsidRDefault="00E04316" w:rsidP="00FE0617">
            <w:pPr>
              <w:rPr>
                <w:rFonts w:cstheme="minorHAnsi"/>
              </w:rPr>
            </w:pPr>
          </w:p>
        </w:tc>
      </w:tr>
      <w:tr w:rsidR="00FE0617" w:rsidRPr="00686EA9" w14:paraId="3414E0A1" w14:textId="77777777" w:rsidTr="6F44E04B">
        <w:tc>
          <w:tcPr>
            <w:tcW w:w="534" w:type="dxa"/>
          </w:tcPr>
          <w:p w14:paraId="329FBA51" w14:textId="22ABF51F" w:rsidR="00FE0617" w:rsidRPr="00686EA9" w:rsidRDefault="00FE0617" w:rsidP="00FE0617">
            <w:pPr>
              <w:rPr>
                <w:rFonts w:cstheme="minorHAnsi"/>
              </w:rPr>
            </w:pPr>
            <w:r w:rsidRPr="00686EA9">
              <w:rPr>
                <w:rFonts w:cstheme="minorHAnsi"/>
              </w:rPr>
              <w:t>1</w:t>
            </w:r>
            <w:r w:rsidR="00872473">
              <w:rPr>
                <w:rFonts w:cstheme="minorHAnsi"/>
              </w:rPr>
              <w:t>3</w:t>
            </w:r>
          </w:p>
        </w:tc>
        <w:tc>
          <w:tcPr>
            <w:tcW w:w="3289" w:type="dxa"/>
          </w:tcPr>
          <w:p w14:paraId="34BB8C92" w14:textId="77777777" w:rsidR="00FE0617" w:rsidRPr="00686EA9" w:rsidRDefault="00FE0617" w:rsidP="00FE0617">
            <w:pPr>
              <w:rPr>
                <w:rFonts w:cstheme="minorHAnsi"/>
                <w:b/>
              </w:rPr>
            </w:pPr>
            <w:r w:rsidRPr="00686EA9">
              <w:rPr>
                <w:rFonts w:cstheme="minorHAnsi"/>
                <w:b/>
              </w:rPr>
              <w:t>Are there Standard Contractual Clauses in place for transfers from the EEA to recipients outside the EEA?</w:t>
            </w:r>
          </w:p>
          <w:p w14:paraId="1A0C7A09" w14:textId="77777777" w:rsidR="00FE0617" w:rsidRPr="00686EA9" w:rsidRDefault="00FE0617" w:rsidP="00FE0617">
            <w:pPr>
              <w:rPr>
                <w:rFonts w:cstheme="minorHAnsi"/>
              </w:rPr>
            </w:pPr>
          </w:p>
        </w:tc>
        <w:tc>
          <w:tcPr>
            <w:tcW w:w="5924" w:type="dxa"/>
          </w:tcPr>
          <w:p w14:paraId="35843845" w14:textId="77777777" w:rsidR="00E04316" w:rsidRDefault="003F2C69" w:rsidP="00FE0617">
            <w:pPr>
              <w:rPr>
                <w:ins w:id="24" w:author="Mary Ní Cheallacháin" w:date="2026-07-31T12:38:00Z" w16du:dateUtc="2026-07-31T11:38:00Z"/>
                <w:rFonts w:cstheme="minorHAnsi"/>
              </w:rPr>
            </w:pPr>
            <w:r w:rsidRPr="00686EA9">
              <w:rPr>
                <w:rFonts w:cstheme="minorHAnsi"/>
              </w:rPr>
              <w:t xml:space="preserve"> [ ]</w:t>
            </w:r>
          </w:p>
          <w:p w14:paraId="67820820" w14:textId="77777777" w:rsidR="00E04316" w:rsidRDefault="00E04316" w:rsidP="00FE0617">
            <w:pPr>
              <w:rPr>
                <w:ins w:id="25" w:author="Mary Ní Cheallacháin" w:date="2026-07-31T12:38:00Z" w16du:dateUtc="2026-07-31T11:38:00Z"/>
                <w:rFonts w:cstheme="minorHAnsi"/>
              </w:rPr>
            </w:pPr>
          </w:p>
          <w:p w14:paraId="12823305" w14:textId="56445556" w:rsidR="00E04316" w:rsidRPr="00E04316" w:rsidRDefault="00E04316">
            <w:pPr>
              <w:tabs>
                <w:tab w:val="left" w:pos="1134"/>
              </w:tabs>
              <w:autoSpaceDE w:val="0"/>
              <w:autoSpaceDN w:val="0"/>
              <w:adjustRightInd w:val="0"/>
              <w:spacing w:line="276" w:lineRule="auto"/>
              <w:rPr>
                <w:ins w:id="26" w:author="Mary Ní Cheallacháin" w:date="2026-07-31T12:38:00Z" w16du:dateUtc="2026-07-31T11:38:00Z"/>
                <w:rFonts w:cstheme="minorHAnsi"/>
                <w:i/>
                <w:iCs/>
                <w:rPrChange w:id="27" w:author="Mary Ní Cheallacháin" w:date="2026-07-31T12:39:00Z" w16du:dateUtc="2026-07-31T11:39:00Z">
                  <w:rPr>
                    <w:ins w:id="28" w:author="Mary Ní Cheallacháin" w:date="2026-07-31T12:38:00Z" w16du:dateUtc="2026-07-31T11:38:00Z"/>
                    <w:rFonts w:ascii="Arial" w:hAnsi="Arial" w:cs="Arial"/>
                    <w:sz w:val="20"/>
                    <w:szCs w:val="20"/>
                  </w:rPr>
                </w:rPrChange>
              </w:rPr>
              <w:pPrChange w:id="29" w:author="Mary Ní Cheallacháin" w:date="2026-07-31T12:39:00Z" w16du:dateUtc="2026-07-31T11:39:00Z">
                <w:pPr>
                  <w:tabs>
                    <w:tab w:val="left" w:pos="1134"/>
                  </w:tabs>
                  <w:autoSpaceDE w:val="0"/>
                  <w:autoSpaceDN w:val="0"/>
                  <w:adjustRightInd w:val="0"/>
                  <w:spacing w:line="276" w:lineRule="auto"/>
                  <w:jc w:val="left"/>
                </w:pPr>
              </w:pPrChange>
            </w:pPr>
            <w:ins w:id="30" w:author="Mary Ní Cheallacháin" w:date="2026-07-31T12:38:00Z" w16du:dateUtc="2026-07-31T11:38:00Z">
              <w:r w:rsidRPr="00E04316">
                <w:rPr>
                  <w:rFonts w:cstheme="minorHAnsi"/>
                  <w:i/>
                  <w:iCs/>
                  <w:rPrChange w:id="31" w:author="Mary Ní Cheallacháin" w:date="2026-07-31T12:39:00Z" w16du:dateUtc="2026-07-31T11:39:00Z">
                    <w:rPr>
                      <w:rFonts w:ascii="Arial" w:hAnsi="Arial" w:cs="Arial"/>
                      <w:sz w:val="20"/>
                      <w:szCs w:val="20"/>
                    </w:rPr>
                  </w:rPrChange>
                </w:rPr>
                <w:t>Note - if there are international transfers of Personal Data, please provide details of hosting locations, details of all subprocessors, the transfer mechanisms and SCC arrangements, where relevant.</w:t>
              </w:r>
            </w:ins>
          </w:p>
          <w:p w14:paraId="6BB25933" w14:textId="0EB59782" w:rsidR="00FE0617" w:rsidRPr="00686EA9" w:rsidRDefault="003F2C69" w:rsidP="00FE0617">
            <w:pPr>
              <w:rPr>
                <w:rFonts w:cstheme="minorHAnsi"/>
              </w:rPr>
            </w:pPr>
            <w:del w:id="32" w:author="Mary Ní Cheallacháin" w:date="2026-07-31T12:38:00Z" w16du:dateUtc="2026-07-31T11:38:00Z">
              <w:r w:rsidRPr="00686EA9" w:rsidDel="00E04316">
                <w:rPr>
                  <w:rFonts w:cstheme="minorHAnsi"/>
                </w:rPr>
                <w:delText xml:space="preserve"> </w:delText>
              </w:r>
            </w:del>
          </w:p>
        </w:tc>
      </w:tr>
      <w:tr w:rsidR="00FE0617" w:rsidRPr="00686EA9" w14:paraId="2FB615A8" w14:textId="77777777" w:rsidTr="6F44E04B">
        <w:tc>
          <w:tcPr>
            <w:tcW w:w="534" w:type="dxa"/>
          </w:tcPr>
          <w:p w14:paraId="1FFA57EF" w14:textId="39E75A6A" w:rsidR="00FE0617" w:rsidRPr="00686EA9" w:rsidRDefault="00FE0617" w:rsidP="00FE0617">
            <w:pPr>
              <w:rPr>
                <w:rFonts w:cstheme="minorHAnsi"/>
              </w:rPr>
            </w:pPr>
            <w:r w:rsidRPr="00686EA9">
              <w:rPr>
                <w:rFonts w:cstheme="minorHAnsi"/>
              </w:rPr>
              <w:t>1</w:t>
            </w:r>
            <w:r w:rsidR="00872473">
              <w:rPr>
                <w:rFonts w:cstheme="minorHAnsi"/>
              </w:rPr>
              <w:t>4</w:t>
            </w:r>
          </w:p>
        </w:tc>
        <w:tc>
          <w:tcPr>
            <w:tcW w:w="3289" w:type="dxa"/>
          </w:tcPr>
          <w:p w14:paraId="620C1E53" w14:textId="77777777" w:rsidR="00FE0617" w:rsidRPr="00686EA9" w:rsidRDefault="00FE0617" w:rsidP="00FE0617">
            <w:pPr>
              <w:rPr>
                <w:rFonts w:cstheme="minorHAnsi"/>
                <w:b/>
              </w:rPr>
            </w:pPr>
            <w:r w:rsidRPr="00686EA9">
              <w:rPr>
                <w:rFonts w:cstheme="minorHAnsi"/>
                <w:b/>
              </w:rPr>
              <w:t>What format is the data held on?</w:t>
            </w:r>
          </w:p>
          <w:p w14:paraId="7674ED77" w14:textId="77777777" w:rsidR="00FE0617" w:rsidRPr="00686EA9" w:rsidRDefault="00FE0617" w:rsidP="00FE0617">
            <w:pPr>
              <w:rPr>
                <w:rFonts w:cstheme="minorHAnsi"/>
                <w:i/>
              </w:rPr>
            </w:pPr>
          </w:p>
        </w:tc>
        <w:tc>
          <w:tcPr>
            <w:tcW w:w="5924" w:type="dxa"/>
          </w:tcPr>
          <w:p w14:paraId="7EC6E7C3" w14:textId="60C9EEC7" w:rsidR="00FE0617" w:rsidRPr="00686EA9" w:rsidRDefault="003F2C69" w:rsidP="00FE0617">
            <w:pPr>
              <w:rPr>
                <w:rFonts w:cstheme="minorHAnsi"/>
              </w:rPr>
            </w:pPr>
            <w:r w:rsidRPr="00686EA9">
              <w:rPr>
                <w:rFonts w:cstheme="minorHAnsi"/>
              </w:rPr>
              <w:t xml:space="preserve">[ ] </w:t>
            </w:r>
          </w:p>
        </w:tc>
      </w:tr>
      <w:tr w:rsidR="00FE0617" w:rsidRPr="00686EA9" w14:paraId="7F49FAC8" w14:textId="77777777" w:rsidTr="6F44E04B">
        <w:tc>
          <w:tcPr>
            <w:tcW w:w="534" w:type="dxa"/>
          </w:tcPr>
          <w:p w14:paraId="7769A492" w14:textId="7B84582A" w:rsidR="00FE0617" w:rsidRPr="00686EA9" w:rsidRDefault="00FE0617" w:rsidP="00FE0617">
            <w:pPr>
              <w:rPr>
                <w:rFonts w:cstheme="minorHAnsi"/>
              </w:rPr>
            </w:pPr>
            <w:r w:rsidRPr="00686EA9">
              <w:rPr>
                <w:rFonts w:cstheme="minorHAnsi"/>
              </w:rPr>
              <w:t>1</w:t>
            </w:r>
            <w:r w:rsidR="00872473">
              <w:rPr>
                <w:rFonts w:cstheme="minorHAnsi"/>
              </w:rPr>
              <w:t>5</w:t>
            </w:r>
          </w:p>
        </w:tc>
        <w:tc>
          <w:tcPr>
            <w:tcW w:w="3289" w:type="dxa"/>
          </w:tcPr>
          <w:p w14:paraId="2ADB6D60" w14:textId="77777777" w:rsidR="00FE0617" w:rsidRPr="00686EA9" w:rsidRDefault="00FE0617" w:rsidP="00FE0617">
            <w:pPr>
              <w:rPr>
                <w:rFonts w:cstheme="minorHAnsi"/>
                <w:b/>
              </w:rPr>
            </w:pPr>
            <w:r w:rsidRPr="00686EA9">
              <w:rPr>
                <w:rFonts w:cstheme="minorHAnsi"/>
                <w:b/>
              </w:rPr>
              <w:t>Where is the data located and where is it kept?</w:t>
            </w:r>
          </w:p>
          <w:p w14:paraId="4F0B430D" w14:textId="77777777" w:rsidR="00FE0617" w:rsidRPr="00686EA9" w:rsidRDefault="00FE0617" w:rsidP="00FE0617">
            <w:pPr>
              <w:rPr>
                <w:rFonts w:cstheme="minorHAnsi"/>
              </w:rPr>
            </w:pPr>
          </w:p>
        </w:tc>
        <w:tc>
          <w:tcPr>
            <w:tcW w:w="5924" w:type="dxa"/>
          </w:tcPr>
          <w:p w14:paraId="7E1824D5" w14:textId="1B0C1C70" w:rsidR="00FE0617" w:rsidRPr="00686EA9" w:rsidRDefault="005B5E26" w:rsidP="00FE0617">
            <w:pPr>
              <w:rPr>
                <w:rFonts w:cstheme="minorHAnsi"/>
              </w:rPr>
            </w:pPr>
            <w:r w:rsidRPr="00686EA9">
              <w:rPr>
                <w:rFonts w:cstheme="minorHAnsi"/>
              </w:rPr>
              <w:t xml:space="preserve">[ ] </w:t>
            </w:r>
          </w:p>
        </w:tc>
      </w:tr>
      <w:tr w:rsidR="00FE0617" w:rsidRPr="00686EA9" w14:paraId="4E898804" w14:textId="77777777" w:rsidTr="6F44E04B">
        <w:tc>
          <w:tcPr>
            <w:tcW w:w="534" w:type="dxa"/>
          </w:tcPr>
          <w:p w14:paraId="5426D127" w14:textId="1F374449" w:rsidR="00FE0617" w:rsidRPr="00686EA9" w:rsidRDefault="00FE0617" w:rsidP="00FE0617">
            <w:pPr>
              <w:rPr>
                <w:rFonts w:cstheme="minorHAnsi"/>
              </w:rPr>
            </w:pPr>
            <w:r w:rsidRPr="00686EA9">
              <w:rPr>
                <w:rFonts w:cstheme="minorHAnsi"/>
              </w:rPr>
              <w:t>1</w:t>
            </w:r>
            <w:r w:rsidR="00872473">
              <w:rPr>
                <w:rFonts w:cstheme="minorHAnsi"/>
              </w:rPr>
              <w:t>6</w:t>
            </w:r>
          </w:p>
        </w:tc>
        <w:tc>
          <w:tcPr>
            <w:tcW w:w="3289" w:type="dxa"/>
          </w:tcPr>
          <w:p w14:paraId="7032A0CD" w14:textId="77777777" w:rsidR="00FE0617" w:rsidRPr="00686EA9" w:rsidRDefault="00FE0617" w:rsidP="00FE0617">
            <w:pPr>
              <w:rPr>
                <w:rFonts w:cstheme="minorHAnsi"/>
                <w:b/>
              </w:rPr>
            </w:pPr>
            <w:r w:rsidRPr="00686EA9">
              <w:rPr>
                <w:rFonts w:cstheme="minorHAnsi"/>
                <w:b/>
              </w:rPr>
              <w:t>Is the data duplicated/kept in different formats/different places?</w:t>
            </w:r>
          </w:p>
          <w:p w14:paraId="09372B40" w14:textId="77777777" w:rsidR="00FE0617" w:rsidRPr="00686EA9" w:rsidRDefault="00FE0617" w:rsidP="00FE0617">
            <w:pPr>
              <w:rPr>
                <w:rFonts w:cstheme="minorHAnsi"/>
                <w:b/>
              </w:rPr>
            </w:pPr>
          </w:p>
        </w:tc>
        <w:tc>
          <w:tcPr>
            <w:tcW w:w="5924" w:type="dxa"/>
          </w:tcPr>
          <w:p w14:paraId="2482F1F8" w14:textId="7045AB64" w:rsidR="00FE0617" w:rsidRPr="00686EA9" w:rsidRDefault="00D70C76" w:rsidP="00FE0617">
            <w:pPr>
              <w:rPr>
                <w:rFonts w:cstheme="minorHAnsi"/>
              </w:rPr>
            </w:pPr>
            <w:r w:rsidRPr="00686EA9">
              <w:rPr>
                <w:rFonts w:cstheme="minorHAnsi"/>
              </w:rPr>
              <w:t xml:space="preserve">[ ] </w:t>
            </w:r>
          </w:p>
        </w:tc>
      </w:tr>
      <w:tr w:rsidR="00FE0617" w:rsidRPr="00686EA9" w14:paraId="268A0D35" w14:textId="77777777" w:rsidTr="6F44E04B">
        <w:tc>
          <w:tcPr>
            <w:tcW w:w="534" w:type="dxa"/>
          </w:tcPr>
          <w:p w14:paraId="0D33E1E4" w14:textId="26437645" w:rsidR="00FE0617" w:rsidRPr="00686EA9" w:rsidRDefault="00FE0617" w:rsidP="00FE0617">
            <w:pPr>
              <w:rPr>
                <w:rFonts w:cstheme="minorHAnsi"/>
              </w:rPr>
            </w:pPr>
            <w:r w:rsidRPr="00686EA9">
              <w:rPr>
                <w:rFonts w:cstheme="minorHAnsi"/>
              </w:rPr>
              <w:t>1</w:t>
            </w:r>
            <w:r w:rsidR="00872473">
              <w:rPr>
                <w:rFonts w:cstheme="minorHAnsi"/>
              </w:rPr>
              <w:t>7</w:t>
            </w:r>
          </w:p>
        </w:tc>
        <w:tc>
          <w:tcPr>
            <w:tcW w:w="3289" w:type="dxa"/>
          </w:tcPr>
          <w:p w14:paraId="1A6D928A" w14:textId="77777777" w:rsidR="00FE0617" w:rsidRPr="00686EA9" w:rsidRDefault="00FE0617" w:rsidP="00FE0617">
            <w:pPr>
              <w:rPr>
                <w:rFonts w:cstheme="minorHAnsi"/>
                <w:b/>
              </w:rPr>
            </w:pPr>
            <w:r w:rsidRPr="00686EA9">
              <w:rPr>
                <w:rFonts w:cstheme="minorHAnsi"/>
                <w:b/>
              </w:rPr>
              <w:t xml:space="preserve">What technology solution(s) are used to hold/process the data </w:t>
            </w:r>
          </w:p>
          <w:p w14:paraId="008FADEA" w14:textId="67E4F89D" w:rsidR="00FE0617" w:rsidRPr="00686EA9" w:rsidRDefault="00FE0617" w:rsidP="00FE0617">
            <w:pPr>
              <w:rPr>
                <w:rFonts w:cstheme="minorHAnsi"/>
                <w:i/>
              </w:rPr>
            </w:pPr>
          </w:p>
        </w:tc>
        <w:tc>
          <w:tcPr>
            <w:tcW w:w="5924" w:type="dxa"/>
          </w:tcPr>
          <w:p w14:paraId="230F8C67" w14:textId="0121BE93" w:rsidR="00FE0617" w:rsidRPr="00686EA9" w:rsidRDefault="00D70C76" w:rsidP="00FE0617">
            <w:pPr>
              <w:rPr>
                <w:rFonts w:cstheme="minorHAnsi"/>
              </w:rPr>
            </w:pPr>
            <w:r w:rsidRPr="00686EA9">
              <w:rPr>
                <w:rFonts w:cstheme="minorHAnsi"/>
              </w:rPr>
              <w:t xml:space="preserve">[ ] </w:t>
            </w:r>
          </w:p>
        </w:tc>
      </w:tr>
      <w:tr w:rsidR="00FE0617" w:rsidRPr="00686EA9" w14:paraId="65085948" w14:textId="77777777" w:rsidTr="6F44E04B">
        <w:tc>
          <w:tcPr>
            <w:tcW w:w="534" w:type="dxa"/>
          </w:tcPr>
          <w:p w14:paraId="19297BAB" w14:textId="051CEF11" w:rsidR="00FE0617" w:rsidRPr="00686EA9" w:rsidRDefault="00FE0617" w:rsidP="00FE0617">
            <w:pPr>
              <w:rPr>
                <w:rFonts w:cstheme="minorHAnsi"/>
              </w:rPr>
            </w:pPr>
            <w:r w:rsidRPr="00686EA9">
              <w:rPr>
                <w:rFonts w:cstheme="minorHAnsi"/>
              </w:rPr>
              <w:t>1</w:t>
            </w:r>
            <w:r w:rsidR="00872473">
              <w:rPr>
                <w:rFonts w:cstheme="minorHAnsi"/>
              </w:rPr>
              <w:t>8</w:t>
            </w:r>
          </w:p>
        </w:tc>
        <w:tc>
          <w:tcPr>
            <w:tcW w:w="3289" w:type="dxa"/>
          </w:tcPr>
          <w:p w14:paraId="6779FCF0" w14:textId="498485E6" w:rsidR="00FE0617" w:rsidRPr="00686EA9" w:rsidRDefault="00FE0617" w:rsidP="00FE0617">
            <w:pPr>
              <w:rPr>
                <w:rFonts w:cstheme="minorHAnsi"/>
                <w:b/>
              </w:rPr>
            </w:pPr>
            <w:r w:rsidRPr="00686EA9">
              <w:rPr>
                <w:rFonts w:cstheme="minorHAnsi"/>
                <w:b/>
              </w:rPr>
              <w:t>General description of the security measures of (i) controller(s) and (ii) recipients.</w:t>
            </w:r>
          </w:p>
          <w:p w14:paraId="44B19937" w14:textId="77777777" w:rsidR="00FE0617" w:rsidRPr="00686EA9" w:rsidRDefault="00FE0617" w:rsidP="00FE0617">
            <w:pPr>
              <w:rPr>
                <w:rFonts w:cstheme="minorHAnsi"/>
              </w:rPr>
            </w:pPr>
          </w:p>
        </w:tc>
        <w:tc>
          <w:tcPr>
            <w:tcW w:w="5924" w:type="dxa"/>
          </w:tcPr>
          <w:p w14:paraId="6C4FAD31" w14:textId="77777777" w:rsidR="00FE0617" w:rsidRPr="00686EA9" w:rsidRDefault="00FE0617" w:rsidP="00FE0617">
            <w:pPr>
              <w:rPr>
                <w:rFonts w:cstheme="minorHAnsi"/>
              </w:rPr>
            </w:pPr>
          </w:p>
          <w:p w14:paraId="47B42550" w14:textId="713945DA" w:rsidR="00FE0617" w:rsidRPr="00686EA9" w:rsidRDefault="00D70C76" w:rsidP="00FE0617">
            <w:pPr>
              <w:rPr>
                <w:rFonts w:cstheme="minorHAnsi"/>
              </w:rPr>
            </w:pPr>
            <w:r w:rsidRPr="00686EA9">
              <w:rPr>
                <w:rFonts w:cstheme="minorHAnsi"/>
              </w:rPr>
              <w:t xml:space="preserve">[ ] </w:t>
            </w:r>
          </w:p>
        </w:tc>
      </w:tr>
      <w:tr w:rsidR="00FE0617" w:rsidRPr="00686EA9" w14:paraId="0B9A88FE" w14:textId="77777777" w:rsidTr="6F44E04B">
        <w:tc>
          <w:tcPr>
            <w:tcW w:w="534" w:type="dxa"/>
          </w:tcPr>
          <w:p w14:paraId="453DB71E" w14:textId="420C02EB" w:rsidR="00FE0617" w:rsidRPr="00686EA9" w:rsidRDefault="00872473" w:rsidP="00FE0617">
            <w:pPr>
              <w:rPr>
                <w:rFonts w:cstheme="minorHAnsi"/>
              </w:rPr>
            </w:pPr>
            <w:r>
              <w:rPr>
                <w:rFonts w:cstheme="minorHAnsi"/>
              </w:rPr>
              <w:t>19</w:t>
            </w:r>
          </w:p>
        </w:tc>
        <w:tc>
          <w:tcPr>
            <w:tcW w:w="3289" w:type="dxa"/>
          </w:tcPr>
          <w:p w14:paraId="6BA6E5CB" w14:textId="77777777" w:rsidR="00FE0617" w:rsidRPr="00686EA9" w:rsidRDefault="00FE0617" w:rsidP="00FE0617">
            <w:pPr>
              <w:rPr>
                <w:rFonts w:cstheme="minorHAnsi"/>
                <w:b/>
              </w:rPr>
            </w:pPr>
            <w:r w:rsidRPr="00686EA9">
              <w:rPr>
                <w:rFonts w:cstheme="minorHAnsi"/>
                <w:b/>
              </w:rPr>
              <w:t>How long do you keep each category of data for?</w:t>
            </w:r>
          </w:p>
          <w:p w14:paraId="417C671B" w14:textId="77777777" w:rsidR="00FE0617" w:rsidRPr="00686EA9" w:rsidRDefault="00FE0617" w:rsidP="00FE0617">
            <w:pPr>
              <w:rPr>
                <w:rFonts w:cstheme="minorHAnsi"/>
                <w:b/>
              </w:rPr>
            </w:pPr>
          </w:p>
        </w:tc>
        <w:tc>
          <w:tcPr>
            <w:tcW w:w="5924" w:type="dxa"/>
          </w:tcPr>
          <w:p w14:paraId="5CA8424F" w14:textId="77777777" w:rsidR="00E02428" w:rsidRPr="00600DD0" w:rsidRDefault="00E02428" w:rsidP="00600DD0">
            <w:pPr>
              <w:pStyle w:val="ACLevel2"/>
              <w:numPr>
                <w:ilvl w:val="0"/>
                <w:numId w:val="0"/>
              </w:numPr>
              <w:spacing w:line="239" w:lineRule="auto"/>
              <w:ind w:left="-57" w:right="57"/>
              <w:rPr>
                <w:rFonts w:asciiTheme="minorHAnsi" w:hAnsiTheme="minorHAnsi" w:cstheme="minorHAnsi"/>
              </w:rPr>
            </w:pPr>
            <w:r w:rsidRPr="00600DD0">
              <w:rPr>
                <w:rFonts w:asciiTheme="minorHAnsi" w:eastAsia="Calibri" w:hAnsiTheme="minorHAnsi" w:cstheme="minorHAnsi"/>
              </w:rPr>
              <w:t xml:space="preserve">Panel member personal data is kept </w:t>
            </w:r>
            <w:proofErr w:type="gramStart"/>
            <w:r w:rsidRPr="00600DD0">
              <w:rPr>
                <w:rFonts w:asciiTheme="minorHAnsi" w:eastAsia="Calibri" w:hAnsiTheme="minorHAnsi" w:cstheme="minorHAnsi"/>
              </w:rPr>
              <w:t>as long as</w:t>
            </w:r>
            <w:proofErr w:type="gramEnd"/>
            <w:r w:rsidRPr="00600DD0">
              <w:rPr>
                <w:rFonts w:asciiTheme="minorHAnsi" w:eastAsia="Calibri" w:hAnsiTheme="minorHAnsi" w:cstheme="minorHAnsi"/>
              </w:rPr>
              <w:t xml:space="preserve"> that panel member wishes to continue taking part on the Fios Físe panel. Once a member leaves, all personal data relating to that member is deleted. </w:t>
            </w:r>
          </w:p>
          <w:p w14:paraId="5C8C40B0" w14:textId="77777777" w:rsidR="00FE0617" w:rsidRPr="00686EA9" w:rsidRDefault="00FE0617" w:rsidP="00600DD0">
            <w:pPr>
              <w:spacing w:line="239" w:lineRule="auto"/>
              <w:ind w:left="-57" w:right="57"/>
              <w:rPr>
                <w:rFonts w:cstheme="minorHAnsi"/>
              </w:rPr>
            </w:pPr>
          </w:p>
        </w:tc>
      </w:tr>
      <w:tr w:rsidR="00FE0617" w:rsidRPr="00686EA9" w14:paraId="411EB31F" w14:textId="77777777" w:rsidTr="6F44E04B">
        <w:tc>
          <w:tcPr>
            <w:tcW w:w="534" w:type="dxa"/>
          </w:tcPr>
          <w:p w14:paraId="42861EB6" w14:textId="61D8BD7F" w:rsidR="00FE0617" w:rsidRPr="00686EA9" w:rsidRDefault="00FE0617" w:rsidP="00FE0617">
            <w:pPr>
              <w:rPr>
                <w:rFonts w:cstheme="minorHAnsi"/>
              </w:rPr>
            </w:pPr>
            <w:r w:rsidRPr="00686EA9">
              <w:rPr>
                <w:rFonts w:cstheme="minorHAnsi"/>
              </w:rPr>
              <w:t>2</w:t>
            </w:r>
            <w:r w:rsidR="00872473">
              <w:rPr>
                <w:rFonts w:cstheme="minorHAnsi"/>
              </w:rPr>
              <w:t>0</w:t>
            </w:r>
          </w:p>
        </w:tc>
        <w:tc>
          <w:tcPr>
            <w:tcW w:w="3289" w:type="dxa"/>
          </w:tcPr>
          <w:p w14:paraId="2E550CED" w14:textId="77777777" w:rsidR="00FE0617" w:rsidRPr="00686EA9" w:rsidRDefault="00FE0617" w:rsidP="00FE0617">
            <w:pPr>
              <w:rPr>
                <w:rFonts w:cstheme="minorHAnsi"/>
                <w:b/>
              </w:rPr>
            </w:pPr>
            <w:r w:rsidRPr="00686EA9">
              <w:rPr>
                <w:rFonts w:cstheme="minorHAnsi"/>
                <w:b/>
              </w:rPr>
              <w:t>Why is personal data kept for the periods set out above?</w:t>
            </w:r>
          </w:p>
          <w:p w14:paraId="4225E43E" w14:textId="77777777" w:rsidR="00FE0617" w:rsidRPr="00686EA9" w:rsidRDefault="00FE0617" w:rsidP="00FE0617">
            <w:pPr>
              <w:rPr>
                <w:rFonts w:cstheme="minorHAnsi"/>
                <w:bCs/>
                <w:i/>
                <w:iCs/>
              </w:rPr>
            </w:pPr>
          </w:p>
        </w:tc>
        <w:tc>
          <w:tcPr>
            <w:tcW w:w="5924" w:type="dxa"/>
          </w:tcPr>
          <w:p w14:paraId="44C5E343" w14:textId="77777777" w:rsidR="005E419F" w:rsidRPr="00600DD0" w:rsidRDefault="005E419F" w:rsidP="00600DD0">
            <w:pPr>
              <w:pStyle w:val="ACLevel2"/>
              <w:numPr>
                <w:ilvl w:val="0"/>
                <w:numId w:val="0"/>
              </w:numPr>
              <w:spacing w:after="2" w:line="237" w:lineRule="auto"/>
              <w:ind w:left="-57" w:right="57"/>
              <w:rPr>
                <w:rFonts w:asciiTheme="minorHAnsi" w:hAnsiTheme="minorHAnsi" w:cstheme="minorHAnsi"/>
              </w:rPr>
            </w:pPr>
            <w:r w:rsidRPr="00600DD0">
              <w:rPr>
                <w:rFonts w:asciiTheme="minorHAnsi" w:eastAsia="Calibri" w:hAnsiTheme="minorHAnsi" w:cstheme="minorHAnsi"/>
              </w:rPr>
              <w:t xml:space="preserve">The Fios Físe panel and survey system cannot function without access to the Personal Data of the panel members.  </w:t>
            </w:r>
          </w:p>
          <w:p w14:paraId="42B1FC09" w14:textId="77777777" w:rsidR="00FE0617" w:rsidRPr="00686EA9" w:rsidRDefault="00FE0617" w:rsidP="00600DD0">
            <w:pPr>
              <w:ind w:left="-57" w:right="57"/>
              <w:rPr>
                <w:rFonts w:cstheme="minorHAnsi"/>
              </w:rPr>
            </w:pPr>
          </w:p>
        </w:tc>
      </w:tr>
      <w:tr w:rsidR="00FE0617" w:rsidRPr="00686EA9" w14:paraId="4EA36B15" w14:textId="77777777" w:rsidTr="6F44E04B">
        <w:tc>
          <w:tcPr>
            <w:tcW w:w="534" w:type="dxa"/>
          </w:tcPr>
          <w:p w14:paraId="51CA7B89" w14:textId="52EA9FF4" w:rsidR="00FE0617" w:rsidRPr="00686EA9" w:rsidRDefault="00FE0617" w:rsidP="00FE0617">
            <w:pPr>
              <w:rPr>
                <w:rFonts w:cstheme="minorHAnsi"/>
              </w:rPr>
            </w:pPr>
            <w:r w:rsidRPr="00686EA9">
              <w:rPr>
                <w:rFonts w:cstheme="minorHAnsi"/>
              </w:rPr>
              <w:lastRenderedPageBreak/>
              <w:t>2</w:t>
            </w:r>
            <w:r w:rsidR="00872473">
              <w:rPr>
                <w:rFonts w:cstheme="minorHAnsi"/>
              </w:rPr>
              <w:t>1</w:t>
            </w:r>
          </w:p>
        </w:tc>
        <w:tc>
          <w:tcPr>
            <w:tcW w:w="3289" w:type="dxa"/>
          </w:tcPr>
          <w:p w14:paraId="5FF2175A" w14:textId="77777777" w:rsidR="00FE0617" w:rsidRPr="00686EA9" w:rsidRDefault="00FE0617" w:rsidP="00FE0617">
            <w:pPr>
              <w:rPr>
                <w:rFonts w:cstheme="minorHAnsi"/>
                <w:b/>
              </w:rPr>
            </w:pPr>
            <w:r w:rsidRPr="00686EA9">
              <w:rPr>
                <w:rFonts w:cstheme="minorHAnsi"/>
                <w:b/>
              </w:rPr>
              <w:t>How is the personal data deleted?</w:t>
            </w:r>
          </w:p>
          <w:p w14:paraId="7C49A0E5" w14:textId="77777777" w:rsidR="00FE0617" w:rsidRPr="00686EA9" w:rsidRDefault="00FE0617" w:rsidP="00FE0617">
            <w:pPr>
              <w:rPr>
                <w:rFonts w:cstheme="minorHAnsi"/>
                <w:b/>
                <w:i/>
              </w:rPr>
            </w:pPr>
          </w:p>
        </w:tc>
        <w:tc>
          <w:tcPr>
            <w:tcW w:w="5924" w:type="dxa"/>
          </w:tcPr>
          <w:p w14:paraId="2FAE5945" w14:textId="63DA2D5A" w:rsidR="00FE0617" w:rsidRPr="00A2260E" w:rsidRDefault="00E674B2" w:rsidP="00600DD0">
            <w:pPr>
              <w:pStyle w:val="ACLevel2"/>
              <w:numPr>
                <w:ilvl w:val="0"/>
                <w:numId w:val="0"/>
              </w:numPr>
              <w:spacing w:line="239" w:lineRule="auto"/>
              <w:ind w:left="663" w:right="57" w:hanging="720"/>
              <w:rPr>
                <w:rFonts w:cstheme="minorHAnsi"/>
              </w:rPr>
            </w:pPr>
            <w:r w:rsidRPr="00600DD0">
              <w:rPr>
                <w:rFonts w:asciiTheme="minorHAnsi" w:eastAsia="Calibri" w:hAnsiTheme="minorHAnsi" w:cstheme="minorHAnsi"/>
              </w:rPr>
              <w:t>Personal Data is deleted once panel members leave</w:t>
            </w:r>
            <w:r w:rsidR="00ED6235" w:rsidRPr="00600DD0">
              <w:rPr>
                <w:rFonts w:asciiTheme="minorHAnsi" w:eastAsia="Calibri" w:hAnsiTheme="minorHAnsi" w:cstheme="minorHAnsi"/>
              </w:rPr>
              <w:t xml:space="preserve"> in the following manner </w:t>
            </w:r>
            <w:proofErr w:type="gramStart"/>
            <w:r w:rsidR="00ED6235" w:rsidRPr="00600DD0">
              <w:rPr>
                <w:rFonts w:asciiTheme="minorHAnsi" w:eastAsia="Calibri" w:hAnsiTheme="minorHAnsi" w:cstheme="minorHAnsi"/>
              </w:rPr>
              <w:t>[ ]</w:t>
            </w:r>
            <w:proofErr w:type="gramEnd"/>
            <w:r w:rsidR="00ED6235" w:rsidRPr="00600DD0">
              <w:rPr>
                <w:rFonts w:asciiTheme="minorHAnsi" w:eastAsia="Calibri" w:hAnsiTheme="minorHAnsi" w:cstheme="minorHAnsi"/>
              </w:rPr>
              <w:t xml:space="preserve"> </w:t>
            </w:r>
          </w:p>
        </w:tc>
      </w:tr>
      <w:tr w:rsidR="00FE0617" w:rsidRPr="00686EA9" w14:paraId="5C0A262B" w14:textId="77777777" w:rsidTr="6F44E04B">
        <w:tc>
          <w:tcPr>
            <w:tcW w:w="534" w:type="dxa"/>
          </w:tcPr>
          <w:p w14:paraId="6E4FD540" w14:textId="0E074649" w:rsidR="00FE0617" w:rsidRPr="00686EA9" w:rsidRDefault="00FE0617" w:rsidP="00FE0617">
            <w:pPr>
              <w:rPr>
                <w:rFonts w:cstheme="minorHAnsi"/>
              </w:rPr>
            </w:pPr>
            <w:r w:rsidRPr="00686EA9">
              <w:rPr>
                <w:rFonts w:cstheme="minorHAnsi"/>
              </w:rPr>
              <w:t>2</w:t>
            </w:r>
            <w:r w:rsidR="00872473">
              <w:rPr>
                <w:rFonts w:cstheme="minorHAnsi"/>
              </w:rPr>
              <w:t>2</w:t>
            </w:r>
          </w:p>
        </w:tc>
        <w:tc>
          <w:tcPr>
            <w:tcW w:w="3289" w:type="dxa"/>
          </w:tcPr>
          <w:p w14:paraId="07B4E32D" w14:textId="77777777" w:rsidR="00FE0617" w:rsidRPr="00686EA9" w:rsidRDefault="00FE0617" w:rsidP="00FE0617">
            <w:pPr>
              <w:rPr>
                <w:rFonts w:cstheme="minorHAnsi"/>
                <w:b/>
              </w:rPr>
            </w:pPr>
            <w:r w:rsidRPr="00686EA9">
              <w:rPr>
                <w:rFonts w:cstheme="minorHAnsi"/>
                <w:b/>
              </w:rPr>
              <w:t>Who is responsible for deleting personal data?</w:t>
            </w:r>
          </w:p>
          <w:p w14:paraId="417BF09E" w14:textId="77777777" w:rsidR="00FE0617" w:rsidRPr="00686EA9" w:rsidRDefault="00FE0617" w:rsidP="00FE0617">
            <w:pPr>
              <w:rPr>
                <w:rFonts w:cstheme="minorHAnsi"/>
                <w:b/>
              </w:rPr>
            </w:pPr>
          </w:p>
        </w:tc>
        <w:tc>
          <w:tcPr>
            <w:tcW w:w="5924" w:type="dxa"/>
          </w:tcPr>
          <w:p w14:paraId="4ACAAAE0" w14:textId="4A807F38" w:rsidR="00FE0617" w:rsidRPr="00686EA9" w:rsidRDefault="00C1576B" w:rsidP="00FE0617">
            <w:pPr>
              <w:rPr>
                <w:rFonts w:cstheme="minorHAnsi"/>
              </w:rPr>
            </w:pPr>
            <w:r w:rsidRPr="00686EA9">
              <w:rPr>
                <w:rFonts w:cstheme="minorHAnsi"/>
              </w:rPr>
              <w:t xml:space="preserve"> The Contracto</w:t>
            </w:r>
            <w:r w:rsidR="004B7966" w:rsidRPr="00686EA9">
              <w:rPr>
                <w:rFonts w:cstheme="minorHAnsi"/>
              </w:rPr>
              <w:t>r</w:t>
            </w:r>
          </w:p>
        </w:tc>
      </w:tr>
      <w:tr w:rsidR="00FE0617" w:rsidRPr="00686EA9" w14:paraId="4C50D755" w14:textId="77777777" w:rsidTr="6F44E04B">
        <w:tc>
          <w:tcPr>
            <w:tcW w:w="534" w:type="dxa"/>
          </w:tcPr>
          <w:p w14:paraId="0C6734D0" w14:textId="48200E8C" w:rsidR="00FE0617" w:rsidRPr="00686EA9" w:rsidRDefault="00FE0617" w:rsidP="00FE0617">
            <w:pPr>
              <w:rPr>
                <w:rFonts w:cstheme="minorHAnsi"/>
              </w:rPr>
            </w:pPr>
            <w:r w:rsidRPr="00686EA9">
              <w:rPr>
                <w:rFonts w:cstheme="minorHAnsi"/>
              </w:rPr>
              <w:t>2</w:t>
            </w:r>
            <w:r w:rsidR="00872473">
              <w:rPr>
                <w:rFonts w:cstheme="minorHAnsi"/>
              </w:rPr>
              <w:t>3</w:t>
            </w:r>
          </w:p>
        </w:tc>
        <w:tc>
          <w:tcPr>
            <w:tcW w:w="3289" w:type="dxa"/>
          </w:tcPr>
          <w:p w14:paraId="6E61C655" w14:textId="77777777" w:rsidR="00FE0617" w:rsidRPr="00686EA9" w:rsidRDefault="00FE0617" w:rsidP="00FE0617">
            <w:pPr>
              <w:rPr>
                <w:rFonts w:cstheme="minorHAnsi"/>
                <w:b/>
              </w:rPr>
            </w:pPr>
            <w:r w:rsidRPr="00686EA9">
              <w:rPr>
                <w:rFonts w:cstheme="minorHAnsi"/>
                <w:b/>
              </w:rPr>
              <w:t>Is there a lawful basis for the activity under Article 6 GDPR?</w:t>
            </w:r>
          </w:p>
          <w:p w14:paraId="76469793" w14:textId="77777777" w:rsidR="00FE0617" w:rsidRPr="00686EA9" w:rsidRDefault="00FE0617" w:rsidP="00FE0617">
            <w:pPr>
              <w:rPr>
                <w:rFonts w:cstheme="minorHAnsi"/>
              </w:rPr>
            </w:pPr>
          </w:p>
        </w:tc>
        <w:tc>
          <w:tcPr>
            <w:tcW w:w="5924" w:type="dxa"/>
          </w:tcPr>
          <w:p w14:paraId="6B8B060D" w14:textId="77777777" w:rsidR="00FE0617" w:rsidRDefault="00CF1E2C" w:rsidP="00FE0617">
            <w:pPr>
              <w:rPr>
                <w:ins w:id="33" w:author="Mary Ní Cheallacháin" w:date="2026-07-31T12:23:00Z" w16du:dateUtc="2026-07-31T11:23:00Z"/>
                <w:rFonts w:cstheme="minorHAnsi"/>
              </w:rPr>
            </w:pPr>
            <w:r w:rsidRPr="00686EA9">
              <w:rPr>
                <w:rFonts w:cstheme="minorHAnsi"/>
              </w:rPr>
              <w:t>Consent</w:t>
            </w:r>
          </w:p>
          <w:p w14:paraId="26AAD2A9" w14:textId="77777777" w:rsidR="008E527B" w:rsidRDefault="008E527B" w:rsidP="00FE0617">
            <w:pPr>
              <w:rPr>
                <w:ins w:id="34" w:author="Mary Ní Cheallacháin" w:date="2026-07-31T12:23:00Z" w16du:dateUtc="2026-07-31T11:23:00Z"/>
                <w:rFonts w:cstheme="minorHAnsi"/>
              </w:rPr>
            </w:pPr>
          </w:p>
          <w:p w14:paraId="0D31D8A5" w14:textId="4D72242F" w:rsidR="008E527B" w:rsidRPr="008E527B" w:rsidRDefault="008E527B" w:rsidP="00FE0617">
            <w:pPr>
              <w:rPr>
                <w:rFonts w:cstheme="minorHAnsi"/>
                <w:i/>
                <w:iCs/>
                <w:rPrChange w:id="35" w:author="Mary Ní Cheallacháin" w:date="2026-07-31T12:23:00Z" w16du:dateUtc="2026-07-31T11:23:00Z">
                  <w:rPr>
                    <w:rFonts w:cstheme="minorHAnsi"/>
                  </w:rPr>
                </w:rPrChange>
              </w:rPr>
            </w:pPr>
            <w:ins w:id="36" w:author="Mary Ní Cheallacháin" w:date="2026-07-31T12:23:00Z" w16du:dateUtc="2026-07-31T11:23:00Z">
              <w:r w:rsidRPr="008E527B">
                <w:rPr>
                  <w:rFonts w:cstheme="minorHAnsi"/>
                  <w:i/>
                  <w:iCs/>
                  <w:rPrChange w:id="37" w:author="Mary Ní Cheallacháin" w:date="2026-07-31T12:23:00Z" w16du:dateUtc="2026-07-31T11:23:00Z">
                    <w:rPr>
                      <w:rFonts w:cstheme="minorHAnsi"/>
                    </w:rPr>
                  </w:rPrChange>
                </w:rPr>
                <w:t>Note – please explain how consent will be collected.</w:t>
              </w:r>
            </w:ins>
            <w:ins w:id="38" w:author="Mary Ní Cheallacháin" w:date="2026-07-31T12:25:00Z" w16du:dateUtc="2026-07-31T11:25:00Z">
              <w:r>
                <w:rPr>
                  <w:rFonts w:cstheme="minorHAnsi"/>
                  <w:i/>
                  <w:iCs/>
                </w:rPr>
                <w:t xml:space="preserve"> Please explain the withdrawal procedures. Plea</w:t>
              </w:r>
            </w:ins>
            <w:ins w:id="39" w:author="Mary Ní Cheallacháin" w:date="2026-07-31T12:26:00Z" w16du:dateUtc="2026-07-31T11:26:00Z">
              <w:r>
                <w:rPr>
                  <w:rFonts w:cstheme="minorHAnsi"/>
                  <w:i/>
                  <w:iCs/>
                </w:rPr>
                <w:t>se outline the deletion and suppression processes.  Please explain</w:t>
              </w:r>
            </w:ins>
            <w:ins w:id="40" w:author="Mary Ní Cheallacháin" w:date="2026-07-31T12:28:00Z" w16du:dateUtc="2026-07-31T11:28:00Z">
              <w:r>
                <w:rPr>
                  <w:rFonts w:cstheme="minorHAnsi"/>
                  <w:i/>
                  <w:iCs/>
                </w:rPr>
                <w:t xml:space="preserve"> what evidence you </w:t>
              </w:r>
            </w:ins>
            <w:ins w:id="41" w:author="Mary Ní Cheallacháin" w:date="2026-07-31T12:29:00Z" w16du:dateUtc="2026-07-31T11:29:00Z">
              <w:r>
                <w:rPr>
                  <w:rFonts w:cstheme="minorHAnsi"/>
                  <w:i/>
                  <w:iCs/>
                </w:rPr>
                <w:t>maintain</w:t>
              </w:r>
            </w:ins>
            <w:ins w:id="42" w:author="Mary Ní Cheallacháin" w:date="2026-07-31T12:28:00Z" w16du:dateUtc="2026-07-31T11:28:00Z">
              <w:r>
                <w:rPr>
                  <w:rFonts w:cstheme="minorHAnsi"/>
                  <w:i/>
                  <w:iCs/>
                </w:rPr>
                <w:t xml:space="preserve"> of consent records.</w:t>
              </w:r>
            </w:ins>
            <w:ins w:id="43" w:author="Mary Ní Cheallacháin" w:date="2026-07-31T12:26:00Z" w16du:dateUtc="2026-07-31T11:26:00Z">
              <w:r>
                <w:rPr>
                  <w:rFonts w:cstheme="minorHAnsi"/>
                  <w:i/>
                  <w:iCs/>
                </w:rPr>
                <w:t xml:space="preserve"> </w:t>
              </w:r>
            </w:ins>
          </w:p>
        </w:tc>
      </w:tr>
    </w:tbl>
    <w:p w14:paraId="6B7A42A8" w14:textId="77777777" w:rsidR="00592539" w:rsidRPr="00686EA9" w:rsidRDefault="00592539" w:rsidP="00592539">
      <w:pPr>
        <w:rPr>
          <w:rFonts w:cstheme="minorHAnsi"/>
        </w:rPr>
      </w:pPr>
    </w:p>
    <w:p w14:paraId="4DBAC7E3" w14:textId="77777777" w:rsidR="00F60D5D" w:rsidRDefault="00F60D5D" w:rsidP="00296A99">
      <w:pPr>
        <w:spacing w:after="160" w:line="259" w:lineRule="auto"/>
        <w:jc w:val="left"/>
        <w:rPr>
          <w:rFonts w:cstheme="minorHAnsi"/>
        </w:rPr>
      </w:pPr>
    </w:p>
    <w:p w14:paraId="6B0F1D38" w14:textId="77777777" w:rsidR="00F60D5D" w:rsidRDefault="00F60D5D" w:rsidP="00296A99">
      <w:pPr>
        <w:spacing w:after="160" w:line="259" w:lineRule="auto"/>
        <w:jc w:val="left"/>
        <w:rPr>
          <w:rFonts w:cstheme="minorHAnsi"/>
        </w:rPr>
      </w:pPr>
    </w:p>
    <w:p w14:paraId="4DB56209" w14:textId="77777777" w:rsidR="00F60D5D" w:rsidRDefault="00F60D5D" w:rsidP="00296A99">
      <w:pPr>
        <w:spacing w:after="160" w:line="259" w:lineRule="auto"/>
        <w:jc w:val="left"/>
        <w:rPr>
          <w:rFonts w:cstheme="minorHAnsi"/>
        </w:rPr>
      </w:pPr>
    </w:p>
    <w:p w14:paraId="21D6B84E" w14:textId="77777777" w:rsidR="00F60D5D" w:rsidRDefault="00F60D5D" w:rsidP="00600DD0">
      <w:pPr>
        <w:spacing w:line="259" w:lineRule="auto"/>
        <w:ind w:left="3600" w:firstLine="720"/>
        <w:jc w:val="left"/>
      </w:pPr>
      <w:r>
        <w:rPr>
          <w:rFonts w:ascii="Calibri" w:eastAsia="Calibri" w:hAnsi="Calibri" w:cs="Calibri"/>
        </w:rPr>
        <w:t xml:space="preserve">Schedule 2 </w:t>
      </w:r>
    </w:p>
    <w:tbl>
      <w:tblPr>
        <w:tblStyle w:val="TableGrid0"/>
        <w:tblW w:w="9940" w:type="dxa"/>
        <w:tblInd w:w="6" w:type="dxa"/>
        <w:tblCellMar>
          <w:top w:w="50" w:type="dxa"/>
          <w:left w:w="107" w:type="dxa"/>
          <w:right w:w="46" w:type="dxa"/>
        </w:tblCellMar>
        <w:tblLook w:val="04A0" w:firstRow="1" w:lastRow="0" w:firstColumn="1" w:lastColumn="0" w:noHBand="0" w:noVBand="1"/>
      </w:tblPr>
      <w:tblGrid>
        <w:gridCol w:w="4475"/>
        <w:gridCol w:w="5465"/>
      </w:tblGrid>
      <w:tr w:rsidR="00F60D5D" w14:paraId="1DAF1829" w14:textId="77777777" w:rsidTr="00F873AD">
        <w:trPr>
          <w:trHeight w:val="780"/>
        </w:trPr>
        <w:tc>
          <w:tcPr>
            <w:tcW w:w="4475"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45695403" w14:textId="77777777" w:rsidR="00F60D5D" w:rsidRPr="00F60D5D" w:rsidRDefault="00F60D5D" w:rsidP="00600DD0">
            <w:pPr>
              <w:pStyle w:val="ACLevel2"/>
              <w:numPr>
                <w:ilvl w:val="0"/>
                <w:numId w:val="0"/>
              </w:numPr>
              <w:spacing w:line="259" w:lineRule="auto"/>
              <w:ind w:left="1440"/>
              <w:jc w:val="left"/>
            </w:pPr>
            <w:r w:rsidRPr="00F60D5D">
              <w:rPr>
                <w:b/>
              </w:rPr>
              <w:t xml:space="preserve"> </w:t>
            </w:r>
          </w:p>
          <w:p w14:paraId="74C8E276" w14:textId="77777777" w:rsidR="00F60D5D" w:rsidRDefault="00F60D5D" w:rsidP="00F873AD">
            <w:pPr>
              <w:spacing w:line="259" w:lineRule="auto"/>
              <w:jc w:val="left"/>
            </w:pPr>
            <w:r>
              <w:rPr>
                <w:b/>
              </w:rPr>
              <w:t xml:space="preserve">Data protection obligation  </w:t>
            </w:r>
          </w:p>
        </w:tc>
        <w:tc>
          <w:tcPr>
            <w:tcW w:w="5465"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59A4ADDF" w14:textId="77777777" w:rsidR="00F60D5D" w:rsidRPr="00600DD0" w:rsidRDefault="00F60D5D" w:rsidP="00F873AD">
            <w:pPr>
              <w:spacing w:line="259" w:lineRule="auto"/>
              <w:ind w:left="1"/>
              <w:jc w:val="left"/>
            </w:pPr>
            <w:r w:rsidRPr="00600DD0">
              <w:rPr>
                <w:b/>
              </w:rPr>
              <w:t xml:space="preserve">Responsible party  </w:t>
            </w:r>
          </w:p>
        </w:tc>
      </w:tr>
      <w:tr w:rsidR="00F60D5D" w14:paraId="11F15173" w14:textId="77777777" w:rsidTr="00F873AD">
        <w:trPr>
          <w:trHeight w:val="803"/>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613E8FB2" w14:textId="77777777" w:rsidR="00F60D5D" w:rsidRDefault="00F60D5D" w:rsidP="00F873AD">
            <w:pPr>
              <w:spacing w:line="259" w:lineRule="auto"/>
              <w:ind w:right="61"/>
            </w:pPr>
            <w:r>
              <w:t xml:space="preserve">Provide information on the processing of personal data to data subjects in accordance with articles 13 and 14 GDPR. </w:t>
            </w:r>
          </w:p>
        </w:tc>
        <w:tc>
          <w:tcPr>
            <w:tcW w:w="5465" w:type="dxa"/>
            <w:tcBorders>
              <w:top w:val="single" w:sz="4" w:space="0" w:color="000000"/>
              <w:left w:val="single" w:sz="4" w:space="0" w:color="000000"/>
              <w:bottom w:val="single" w:sz="4" w:space="0" w:color="000000"/>
              <w:right w:val="single" w:sz="4" w:space="0" w:color="000000"/>
            </w:tcBorders>
            <w:vAlign w:val="center"/>
          </w:tcPr>
          <w:p w14:paraId="381B7F59" w14:textId="195C410A" w:rsidR="00F60D5D" w:rsidRPr="00600DD0" w:rsidRDefault="00897219" w:rsidP="00F873AD">
            <w:pPr>
              <w:spacing w:line="259" w:lineRule="auto"/>
              <w:ind w:left="1"/>
              <w:jc w:val="left"/>
            </w:pPr>
            <w:r w:rsidRPr="00600DD0">
              <w:t xml:space="preserve">Contractor </w:t>
            </w:r>
          </w:p>
        </w:tc>
      </w:tr>
      <w:tr w:rsidR="00F60D5D" w14:paraId="0A4706F3" w14:textId="77777777" w:rsidTr="00F873AD">
        <w:trPr>
          <w:trHeight w:val="1021"/>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71CE73A1" w14:textId="320718BA" w:rsidR="00F60D5D" w:rsidRDefault="00F60D5D" w:rsidP="00F873AD">
            <w:pPr>
              <w:spacing w:line="259" w:lineRule="auto"/>
              <w:ind w:right="60"/>
            </w:pPr>
            <w:r>
              <w:t>Obtain informed consent for the processing of personal data</w:t>
            </w:r>
            <w:r w:rsidR="00965D33">
              <w:t xml:space="preserve">, (including from parents of children) </w:t>
            </w:r>
            <w:r>
              <w:t xml:space="preserve">or establish another legal basis for the processing of personal data. </w:t>
            </w:r>
          </w:p>
        </w:tc>
        <w:tc>
          <w:tcPr>
            <w:tcW w:w="5465" w:type="dxa"/>
            <w:tcBorders>
              <w:top w:val="single" w:sz="4" w:space="0" w:color="000000"/>
              <w:left w:val="single" w:sz="4" w:space="0" w:color="000000"/>
              <w:bottom w:val="single" w:sz="4" w:space="0" w:color="000000"/>
              <w:right w:val="single" w:sz="4" w:space="0" w:color="000000"/>
            </w:tcBorders>
            <w:vAlign w:val="center"/>
          </w:tcPr>
          <w:p w14:paraId="1836D2F0" w14:textId="0EDB2A00" w:rsidR="00F60D5D" w:rsidRPr="00600DD0" w:rsidRDefault="00897219" w:rsidP="00F873AD">
            <w:pPr>
              <w:spacing w:line="259" w:lineRule="auto"/>
              <w:ind w:left="1"/>
              <w:jc w:val="left"/>
            </w:pPr>
            <w:r w:rsidRPr="00600DD0">
              <w:t xml:space="preserve">Contractor </w:t>
            </w:r>
          </w:p>
        </w:tc>
      </w:tr>
      <w:tr w:rsidR="00F60D5D" w14:paraId="3D8F4465" w14:textId="77777777" w:rsidTr="00F873AD">
        <w:trPr>
          <w:trHeight w:val="539"/>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61E24FDF" w14:textId="77777777" w:rsidR="00F60D5D" w:rsidRDefault="00F60D5D" w:rsidP="00F873AD">
            <w:pPr>
              <w:spacing w:line="259" w:lineRule="auto"/>
            </w:pPr>
            <w:r>
              <w:t xml:space="preserve">Safeguarding that the data subjects can exercise their rights under the GDPR </w:t>
            </w:r>
          </w:p>
        </w:tc>
        <w:tc>
          <w:tcPr>
            <w:tcW w:w="5465" w:type="dxa"/>
            <w:tcBorders>
              <w:top w:val="single" w:sz="4" w:space="0" w:color="000000"/>
              <w:left w:val="single" w:sz="4" w:space="0" w:color="000000"/>
              <w:bottom w:val="single" w:sz="4" w:space="0" w:color="000000"/>
              <w:right w:val="single" w:sz="4" w:space="0" w:color="000000"/>
            </w:tcBorders>
          </w:tcPr>
          <w:p w14:paraId="421F15AC" w14:textId="522DB135" w:rsidR="00F60D5D" w:rsidRPr="00600DD0" w:rsidRDefault="00F60D5D" w:rsidP="00F873AD">
            <w:pPr>
              <w:spacing w:line="259" w:lineRule="auto"/>
              <w:ind w:left="1"/>
            </w:pPr>
            <w:r w:rsidRPr="00600DD0">
              <w:t>All Parties</w:t>
            </w:r>
          </w:p>
        </w:tc>
      </w:tr>
      <w:tr w:rsidR="00F60D5D" w14:paraId="37A43289" w14:textId="77777777" w:rsidTr="00F873AD">
        <w:trPr>
          <w:trHeight w:val="1022"/>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3C3FB986" w14:textId="77777777" w:rsidR="00F60D5D" w:rsidRDefault="00F60D5D" w:rsidP="00F873AD">
            <w:pPr>
              <w:spacing w:line="259" w:lineRule="auto"/>
              <w:ind w:right="61"/>
            </w:pPr>
            <w:r>
              <w:t xml:space="preserve">Safeguarding the security of personal data in accordance with article 32 GDPR and in accordance with other arrangements in this Agreement. </w:t>
            </w:r>
          </w:p>
        </w:tc>
        <w:tc>
          <w:tcPr>
            <w:tcW w:w="5465" w:type="dxa"/>
            <w:tcBorders>
              <w:top w:val="single" w:sz="4" w:space="0" w:color="000000"/>
              <w:left w:val="single" w:sz="4" w:space="0" w:color="000000"/>
              <w:bottom w:val="single" w:sz="4" w:space="0" w:color="000000"/>
              <w:right w:val="single" w:sz="4" w:space="0" w:color="000000"/>
            </w:tcBorders>
            <w:vAlign w:val="center"/>
          </w:tcPr>
          <w:p w14:paraId="73BD138E" w14:textId="51AE9B81" w:rsidR="00F60D5D" w:rsidRPr="00146C0B" w:rsidRDefault="006F2003" w:rsidP="00F873AD">
            <w:pPr>
              <w:spacing w:line="259" w:lineRule="auto"/>
              <w:ind w:left="1"/>
              <w:jc w:val="left"/>
              <w:rPr>
                <w:highlight w:val="yellow"/>
              </w:rPr>
            </w:pPr>
            <w:r w:rsidRPr="00600DD0">
              <w:t>Contractor</w:t>
            </w:r>
          </w:p>
        </w:tc>
      </w:tr>
      <w:tr w:rsidR="00F60D5D" w14:paraId="4C9C0993" w14:textId="77777777" w:rsidTr="00F873AD">
        <w:trPr>
          <w:trHeight w:val="2287"/>
        </w:trPr>
        <w:tc>
          <w:tcPr>
            <w:tcW w:w="44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3386AA" w14:textId="77777777" w:rsidR="00F60D5D" w:rsidRPr="003C2DB9" w:rsidRDefault="00F60D5D" w:rsidP="00F873AD">
            <w:pPr>
              <w:spacing w:line="259" w:lineRule="auto"/>
            </w:pPr>
            <w:r w:rsidRPr="003C2DB9">
              <w:t xml:space="preserve">Comply with data breach obligations (articles 33 and 34 GDPR). </w:t>
            </w:r>
          </w:p>
        </w:tc>
        <w:tc>
          <w:tcPr>
            <w:tcW w:w="5465" w:type="dxa"/>
            <w:tcBorders>
              <w:top w:val="single" w:sz="4" w:space="0" w:color="000000"/>
              <w:left w:val="single" w:sz="4" w:space="0" w:color="000000"/>
              <w:bottom w:val="single" w:sz="4" w:space="0" w:color="000000"/>
              <w:right w:val="single" w:sz="4" w:space="0" w:color="000000"/>
            </w:tcBorders>
          </w:tcPr>
          <w:p w14:paraId="20C1F9E2" w14:textId="702FC3A6" w:rsidR="00F60D5D" w:rsidRPr="00600DD0" w:rsidRDefault="00EE2249" w:rsidP="00F873AD">
            <w:pPr>
              <w:spacing w:line="259" w:lineRule="auto"/>
              <w:ind w:left="1" w:right="57"/>
            </w:pPr>
            <w:r>
              <w:t xml:space="preserve">Contractor </w:t>
            </w:r>
          </w:p>
        </w:tc>
      </w:tr>
      <w:tr w:rsidR="00F60D5D" w14:paraId="1A45849B" w14:textId="77777777" w:rsidTr="00F873AD">
        <w:trPr>
          <w:trHeight w:val="1529"/>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19282844" w14:textId="77777777" w:rsidR="00F60D5D" w:rsidRDefault="00F60D5D" w:rsidP="00F873AD">
            <w:pPr>
              <w:spacing w:line="259" w:lineRule="auto"/>
              <w:ind w:right="60"/>
            </w:pPr>
            <w:r>
              <w:lastRenderedPageBreak/>
              <w:t xml:space="preserve">Safeguarding that employees who have access to personal data are instructed by a binding agreement or binding instruction(s) to process the personal data in conformity with the instructions of the controllers, including the duty of confidentiality. </w:t>
            </w:r>
          </w:p>
        </w:tc>
        <w:tc>
          <w:tcPr>
            <w:tcW w:w="5465" w:type="dxa"/>
            <w:tcBorders>
              <w:top w:val="single" w:sz="4" w:space="0" w:color="000000"/>
              <w:left w:val="single" w:sz="4" w:space="0" w:color="000000"/>
              <w:bottom w:val="single" w:sz="4" w:space="0" w:color="000000"/>
              <w:right w:val="single" w:sz="4" w:space="0" w:color="000000"/>
            </w:tcBorders>
            <w:vAlign w:val="center"/>
          </w:tcPr>
          <w:p w14:paraId="349D86B4" w14:textId="28DE461C" w:rsidR="00F60D5D" w:rsidRPr="00600DD0" w:rsidRDefault="00601426" w:rsidP="00F873AD">
            <w:pPr>
              <w:spacing w:line="259" w:lineRule="auto"/>
              <w:ind w:left="1"/>
              <w:jc w:val="left"/>
            </w:pPr>
            <w:r w:rsidRPr="00600DD0">
              <w:t xml:space="preserve">All parties </w:t>
            </w:r>
          </w:p>
        </w:tc>
      </w:tr>
      <w:tr w:rsidR="00F60D5D" w14:paraId="0289F308" w14:textId="77777777" w:rsidTr="00F873AD">
        <w:trPr>
          <w:trHeight w:val="1781"/>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77FCE048" w14:textId="77777777" w:rsidR="00F60D5D" w:rsidRDefault="00F60D5D" w:rsidP="00F873AD">
            <w:pPr>
              <w:spacing w:line="259" w:lineRule="auto"/>
              <w:ind w:right="61"/>
            </w:pPr>
            <w:r>
              <w:t xml:space="preserve">Safeguarding that engaged (sub) processors who have access to personal data are instructed by a binding agreement (data processor agreement) to process the personal data in accordance with the requirements stated in article 28 of the GDPR. </w:t>
            </w:r>
          </w:p>
        </w:tc>
        <w:tc>
          <w:tcPr>
            <w:tcW w:w="5465" w:type="dxa"/>
            <w:tcBorders>
              <w:top w:val="single" w:sz="4" w:space="0" w:color="000000"/>
              <w:left w:val="single" w:sz="4" w:space="0" w:color="000000"/>
              <w:bottom w:val="single" w:sz="4" w:space="0" w:color="000000"/>
              <w:right w:val="single" w:sz="4" w:space="0" w:color="000000"/>
            </w:tcBorders>
            <w:vAlign w:val="center"/>
          </w:tcPr>
          <w:p w14:paraId="3B353047" w14:textId="5E0D16A9" w:rsidR="00F60D5D" w:rsidRPr="00600DD0" w:rsidRDefault="00EE2249" w:rsidP="00F873AD">
            <w:pPr>
              <w:spacing w:line="259" w:lineRule="auto"/>
              <w:ind w:left="1"/>
              <w:jc w:val="left"/>
            </w:pPr>
            <w:r>
              <w:t xml:space="preserve">Contractor </w:t>
            </w:r>
          </w:p>
        </w:tc>
      </w:tr>
      <w:tr w:rsidR="00F60D5D" w14:paraId="0682155D" w14:textId="77777777" w:rsidTr="00F873AD">
        <w:trPr>
          <w:trHeight w:val="768"/>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013D2837" w14:textId="77777777" w:rsidR="00F60D5D" w:rsidRDefault="00F60D5D" w:rsidP="00F873AD">
            <w:pPr>
              <w:spacing w:line="259" w:lineRule="auto"/>
              <w:ind w:right="60"/>
            </w:pPr>
            <w:r>
              <w:t xml:space="preserve">Safeguarding that the transfer of personal data takes place in accordance with the GDPR. </w:t>
            </w:r>
          </w:p>
        </w:tc>
        <w:tc>
          <w:tcPr>
            <w:tcW w:w="5465" w:type="dxa"/>
            <w:tcBorders>
              <w:top w:val="single" w:sz="4" w:space="0" w:color="000000"/>
              <w:left w:val="single" w:sz="4" w:space="0" w:color="000000"/>
              <w:bottom w:val="single" w:sz="4" w:space="0" w:color="000000"/>
              <w:right w:val="single" w:sz="4" w:space="0" w:color="000000"/>
            </w:tcBorders>
            <w:vAlign w:val="center"/>
          </w:tcPr>
          <w:p w14:paraId="223C8334" w14:textId="1BA73A7F" w:rsidR="00F60D5D" w:rsidRPr="00146C0B" w:rsidRDefault="00C56608" w:rsidP="00600DD0">
            <w:pPr>
              <w:spacing w:line="259" w:lineRule="auto"/>
              <w:jc w:val="left"/>
              <w:rPr>
                <w:highlight w:val="yellow"/>
              </w:rPr>
            </w:pPr>
            <w:r w:rsidRPr="00600DD0">
              <w:t xml:space="preserve">Contractor (if </w:t>
            </w:r>
            <w:r w:rsidR="003E3BEA">
              <w:t xml:space="preserve">transfer is </w:t>
            </w:r>
            <w:r w:rsidRPr="00600DD0">
              <w:t>applicable)</w:t>
            </w:r>
          </w:p>
        </w:tc>
      </w:tr>
      <w:tr w:rsidR="00F60D5D" w:rsidRPr="00D6373D" w14:paraId="7FC89F50" w14:textId="77777777" w:rsidTr="00F873AD">
        <w:trPr>
          <w:trHeight w:val="1023"/>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477A4F50" w14:textId="77777777" w:rsidR="00F60D5D" w:rsidRPr="00D6373D" w:rsidRDefault="00F60D5D" w:rsidP="00F873AD">
            <w:pPr>
              <w:spacing w:line="259" w:lineRule="auto"/>
              <w:ind w:right="62"/>
            </w:pPr>
            <w:r w:rsidRPr="00D6373D">
              <w:t xml:space="preserve">Safeguarding the compliance with the requirements regarding retention periods, destruction, return and/or migration of personal data. </w:t>
            </w:r>
          </w:p>
        </w:tc>
        <w:tc>
          <w:tcPr>
            <w:tcW w:w="5465" w:type="dxa"/>
            <w:tcBorders>
              <w:top w:val="single" w:sz="4" w:space="0" w:color="000000"/>
              <w:left w:val="single" w:sz="4" w:space="0" w:color="000000"/>
              <w:bottom w:val="single" w:sz="4" w:space="0" w:color="000000"/>
              <w:right w:val="single" w:sz="4" w:space="0" w:color="000000"/>
            </w:tcBorders>
            <w:vAlign w:val="center"/>
          </w:tcPr>
          <w:p w14:paraId="3A418CF0" w14:textId="77777777" w:rsidR="00F60D5D" w:rsidRPr="00600DD0" w:rsidRDefault="00F60D5D" w:rsidP="00F873AD">
            <w:pPr>
              <w:spacing w:line="259" w:lineRule="auto"/>
              <w:ind w:left="1"/>
            </w:pPr>
            <w:r w:rsidRPr="00600DD0">
              <w:t xml:space="preserve">All parties to comply with their individual data retention and deletion policies and procedures. </w:t>
            </w:r>
          </w:p>
        </w:tc>
      </w:tr>
      <w:tr w:rsidR="00F60D5D" w:rsidRPr="00D6373D" w14:paraId="31809F81" w14:textId="77777777" w:rsidTr="00F873AD">
        <w:trPr>
          <w:trHeight w:val="1274"/>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4E94AEE2" w14:textId="77777777" w:rsidR="00F60D5D" w:rsidRPr="00D6373D" w:rsidRDefault="00F60D5D" w:rsidP="00F873AD">
            <w:pPr>
              <w:spacing w:line="259" w:lineRule="auto"/>
              <w:ind w:right="61"/>
            </w:pPr>
            <w:r w:rsidRPr="00D6373D">
              <w:t xml:space="preserve">Safeguarding that a data protection impact assessment is conducted prior to the collection, including obtaining and further processing of personal data (Article 35 GDPR).  </w:t>
            </w:r>
          </w:p>
        </w:tc>
        <w:tc>
          <w:tcPr>
            <w:tcW w:w="5465" w:type="dxa"/>
            <w:tcBorders>
              <w:top w:val="single" w:sz="4" w:space="0" w:color="000000"/>
              <w:left w:val="single" w:sz="4" w:space="0" w:color="000000"/>
              <w:bottom w:val="single" w:sz="4" w:space="0" w:color="000000"/>
              <w:right w:val="single" w:sz="4" w:space="0" w:color="000000"/>
            </w:tcBorders>
            <w:vAlign w:val="center"/>
          </w:tcPr>
          <w:p w14:paraId="3905E074" w14:textId="62D35250" w:rsidR="00F60D5D" w:rsidRPr="00600DD0" w:rsidRDefault="00D6373D" w:rsidP="00F873AD">
            <w:pPr>
              <w:spacing w:line="259" w:lineRule="auto"/>
              <w:ind w:left="1"/>
              <w:jc w:val="left"/>
            </w:pPr>
            <w:r w:rsidRPr="00600DD0">
              <w:t>Contractor (if applicable)</w:t>
            </w:r>
          </w:p>
        </w:tc>
      </w:tr>
      <w:tr w:rsidR="00F60D5D" w14:paraId="057D2DF6" w14:textId="77777777" w:rsidTr="00F873AD">
        <w:trPr>
          <w:trHeight w:val="515"/>
        </w:trPr>
        <w:tc>
          <w:tcPr>
            <w:tcW w:w="4475" w:type="dxa"/>
            <w:tcBorders>
              <w:top w:val="single" w:sz="4" w:space="0" w:color="000000"/>
              <w:left w:val="single" w:sz="4" w:space="0" w:color="000000"/>
              <w:bottom w:val="single" w:sz="4" w:space="0" w:color="000000"/>
              <w:right w:val="single" w:sz="4" w:space="0" w:color="000000"/>
            </w:tcBorders>
            <w:shd w:val="clear" w:color="auto" w:fill="D9D9D9"/>
          </w:tcPr>
          <w:p w14:paraId="2E73D7C7" w14:textId="77777777" w:rsidR="00F60D5D" w:rsidRPr="00D6373D" w:rsidRDefault="00F60D5D" w:rsidP="00F873AD">
            <w:pPr>
              <w:spacing w:line="259" w:lineRule="auto"/>
            </w:pPr>
            <w:r w:rsidRPr="00D6373D">
              <w:t xml:space="preserve">Cooperation with and audits by the supervisory authorities. </w:t>
            </w:r>
          </w:p>
        </w:tc>
        <w:tc>
          <w:tcPr>
            <w:tcW w:w="5465" w:type="dxa"/>
            <w:tcBorders>
              <w:top w:val="single" w:sz="4" w:space="0" w:color="000000"/>
              <w:left w:val="single" w:sz="4" w:space="0" w:color="000000"/>
              <w:bottom w:val="single" w:sz="4" w:space="0" w:color="000000"/>
              <w:right w:val="single" w:sz="4" w:space="0" w:color="000000"/>
            </w:tcBorders>
          </w:tcPr>
          <w:p w14:paraId="2D29C4D0" w14:textId="77777777" w:rsidR="00F60D5D" w:rsidRPr="00600DD0" w:rsidRDefault="00F60D5D" w:rsidP="00F873AD">
            <w:pPr>
              <w:spacing w:line="259" w:lineRule="auto"/>
              <w:ind w:left="1"/>
              <w:jc w:val="left"/>
            </w:pPr>
            <w:r w:rsidRPr="00600DD0">
              <w:t xml:space="preserve">All Parties </w:t>
            </w:r>
          </w:p>
          <w:p w14:paraId="36701909" w14:textId="77777777" w:rsidR="00F60D5D" w:rsidRPr="00600DD0" w:rsidRDefault="00F60D5D" w:rsidP="00F873AD">
            <w:pPr>
              <w:spacing w:line="259" w:lineRule="auto"/>
              <w:ind w:left="1"/>
              <w:jc w:val="left"/>
            </w:pPr>
            <w:r w:rsidRPr="00600DD0">
              <w:t xml:space="preserve"> </w:t>
            </w:r>
          </w:p>
        </w:tc>
      </w:tr>
    </w:tbl>
    <w:p w14:paraId="2E58F8FB" w14:textId="77777777" w:rsidR="00F60D5D" w:rsidRDefault="00F60D5D" w:rsidP="00F60D5D">
      <w:pPr>
        <w:spacing w:after="158" w:line="259" w:lineRule="auto"/>
        <w:jc w:val="left"/>
      </w:pPr>
      <w:r>
        <w:rPr>
          <w:rFonts w:ascii="Calibri" w:eastAsia="Calibri" w:hAnsi="Calibri" w:cs="Calibri"/>
        </w:rPr>
        <w:t xml:space="preserve"> </w:t>
      </w:r>
    </w:p>
    <w:p w14:paraId="49A37898" w14:textId="77777777" w:rsidR="00F60D5D" w:rsidRDefault="00F60D5D" w:rsidP="00296A99">
      <w:pPr>
        <w:spacing w:after="160" w:line="259" w:lineRule="auto"/>
        <w:jc w:val="left"/>
        <w:rPr>
          <w:rFonts w:cstheme="minorHAnsi"/>
        </w:rPr>
      </w:pPr>
    </w:p>
    <w:p w14:paraId="341D6FD7" w14:textId="6039E5E8" w:rsidR="006C1E71" w:rsidRPr="00600DD0" w:rsidRDefault="006C1E71" w:rsidP="00600DD0">
      <w:pPr>
        <w:spacing w:after="160" w:line="259" w:lineRule="auto"/>
        <w:jc w:val="left"/>
        <w:rPr>
          <w:rFonts w:cstheme="minorHAnsi"/>
        </w:rPr>
      </w:pPr>
      <w:r w:rsidRPr="00600DD0">
        <w:rPr>
          <w:rFonts w:cstheme="minorHAnsi"/>
          <w:b/>
          <w:bCs/>
        </w:rPr>
        <w:t>IN WITNESS</w:t>
      </w:r>
      <w:r w:rsidRPr="00600DD0">
        <w:rPr>
          <w:rFonts w:cstheme="minorHAnsi"/>
        </w:rPr>
        <w:t xml:space="preserve"> whereof the parties hereto have executed this Agreement on the __________ day of _________________, 20</w:t>
      </w:r>
      <w:r w:rsidR="00313B36" w:rsidRPr="00600DD0">
        <w:rPr>
          <w:rFonts w:cstheme="minorHAnsi"/>
        </w:rPr>
        <w:t>2</w:t>
      </w:r>
      <w:r w:rsidR="00E86825" w:rsidRPr="00600DD0">
        <w:rPr>
          <w:rFonts w:cstheme="minorHAnsi"/>
        </w:rPr>
        <w:t>6</w:t>
      </w:r>
      <w:r w:rsidR="00313B36" w:rsidRPr="00600DD0">
        <w:rPr>
          <w:rFonts w:cstheme="minorHAnsi"/>
        </w:rPr>
        <w:t>.</w:t>
      </w:r>
    </w:p>
    <w:p w14:paraId="685848FE" w14:textId="77777777" w:rsidR="006C1E71" w:rsidRPr="00600DD0" w:rsidRDefault="006C1E71" w:rsidP="006C1E71">
      <w:pPr>
        <w:rPr>
          <w:rFonts w:cstheme="minorHAnsi"/>
        </w:rPr>
      </w:pPr>
    </w:p>
    <w:p w14:paraId="2710B186" w14:textId="77777777" w:rsidR="004B7966" w:rsidRPr="00600DD0" w:rsidRDefault="004B7966" w:rsidP="00A22F5D">
      <w:pPr>
        <w:rPr>
          <w:rFonts w:cstheme="minorHAnsi"/>
          <w:b/>
        </w:rPr>
      </w:pPr>
    </w:p>
    <w:p w14:paraId="4D691422" w14:textId="77777777" w:rsidR="004B7966" w:rsidRPr="00600DD0" w:rsidRDefault="004B7966" w:rsidP="004B7966">
      <w:pPr>
        <w:rPr>
          <w:rFonts w:cstheme="minorHAnsi"/>
          <w:b/>
        </w:rPr>
      </w:pPr>
    </w:p>
    <w:p w14:paraId="53363AD6" w14:textId="77777777" w:rsidR="004B7966" w:rsidRPr="00600DD0" w:rsidRDefault="004B7966" w:rsidP="004B7966">
      <w:pPr>
        <w:rPr>
          <w:rFonts w:cstheme="minorHAnsi"/>
        </w:rPr>
      </w:pPr>
      <w:r w:rsidRPr="00600DD0">
        <w:rPr>
          <w:rFonts w:cstheme="minorHAnsi"/>
          <w:b/>
        </w:rPr>
        <w:t>SIGNED</w:t>
      </w:r>
      <w:r w:rsidRPr="00600DD0">
        <w:rPr>
          <w:rFonts w:cstheme="minorHAnsi"/>
        </w:rPr>
        <w:t xml:space="preserve"> for and on behalf of                        </w:t>
      </w:r>
    </w:p>
    <w:p w14:paraId="627BFF74" w14:textId="77777777" w:rsidR="004B7966" w:rsidRPr="00600DD0" w:rsidRDefault="004B7966" w:rsidP="004B7966">
      <w:pPr>
        <w:rPr>
          <w:rFonts w:cstheme="minorHAnsi"/>
        </w:rPr>
      </w:pPr>
      <w:r w:rsidRPr="00600DD0">
        <w:rPr>
          <w:rFonts w:cstheme="minorHAnsi"/>
          <w:b/>
        </w:rPr>
        <w:t xml:space="preserve">Teilifís </w:t>
      </w:r>
      <w:proofErr w:type="gramStart"/>
      <w:r w:rsidRPr="00600DD0">
        <w:rPr>
          <w:rFonts w:cstheme="minorHAnsi"/>
          <w:b/>
        </w:rPr>
        <w:t>na  Gaeilge</w:t>
      </w:r>
      <w:proofErr w:type="gramEnd"/>
      <w:r w:rsidRPr="00600DD0">
        <w:rPr>
          <w:rFonts w:cstheme="minorHAnsi"/>
          <w:b/>
        </w:rPr>
        <w:t xml:space="preserve"> </w:t>
      </w:r>
    </w:p>
    <w:p w14:paraId="2B4885B0" w14:textId="77777777" w:rsidR="004B7966" w:rsidRPr="00600DD0" w:rsidRDefault="004B7966" w:rsidP="00A22F5D">
      <w:pPr>
        <w:rPr>
          <w:rFonts w:cstheme="minorHAnsi"/>
          <w:b/>
        </w:rPr>
      </w:pPr>
    </w:p>
    <w:p w14:paraId="3AF16C13" w14:textId="77777777" w:rsidR="004B7966" w:rsidRPr="00600DD0" w:rsidRDefault="004B7966" w:rsidP="00A22F5D">
      <w:pPr>
        <w:rPr>
          <w:rFonts w:cstheme="minorHAnsi"/>
          <w:b/>
        </w:rPr>
      </w:pPr>
    </w:p>
    <w:p w14:paraId="482451A3" w14:textId="77560B03" w:rsidR="00A22F5D" w:rsidRPr="00600DD0" w:rsidRDefault="00A22F5D" w:rsidP="00A22F5D">
      <w:pPr>
        <w:rPr>
          <w:rFonts w:cstheme="minorHAnsi"/>
        </w:rPr>
      </w:pPr>
      <w:r w:rsidRPr="00600DD0">
        <w:rPr>
          <w:rFonts w:cstheme="minorHAnsi"/>
          <w:b/>
        </w:rPr>
        <w:t>SIGNED</w:t>
      </w:r>
      <w:r w:rsidRPr="00600DD0">
        <w:rPr>
          <w:rFonts w:cstheme="minorHAnsi"/>
        </w:rPr>
        <w:t xml:space="preserve"> for and on behalf of                        </w:t>
      </w:r>
    </w:p>
    <w:p w14:paraId="345CACDD" w14:textId="2835DC76" w:rsidR="00A22F5D" w:rsidRPr="00600DD0" w:rsidRDefault="00A22F5D" w:rsidP="00A22F5D">
      <w:pPr>
        <w:rPr>
          <w:rFonts w:cstheme="minorHAnsi"/>
        </w:rPr>
      </w:pPr>
      <w:r w:rsidRPr="00600DD0">
        <w:rPr>
          <w:rFonts w:cstheme="minorHAnsi"/>
          <w:b/>
        </w:rPr>
        <w:t xml:space="preserve">Raidió Teilifís Éireann </w:t>
      </w:r>
      <w:r w:rsidRPr="00600DD0">
        <w:rPr>
          <w:rFonts w:cstheme="minorHAnsi"/>
        </w:rPr>
        <w:t xml:space="preserve"> </w:t>
      </w:r>
    </w:p>
    <w:p w14:paraId="62605B2C" w14:textId="77777777" w:rsidR="00A22F5D" w:rsidRPr="00600DD0" w:rsidRDefault="00A22F5D" w:rsidP="00A22F5D">
      <w:pPr>
        <w:rPr>
          <w:rFonts w:cstheme="minorHAnsi"/>
        </w:rPr>
      </w:pPr>
    </w:p>
    <w:p w14:paraId="25968C5D" w14:textId="77777777" w:rsidR="00A22F5D" w:rsidRPr="00600DD0" w:rsidRDefault="00A22F5D" w:rsidP="00A22F5D">
      <w:pPr>
        <w:rPr>
          <w:rFonts w:cstheme="minorHAnsi"/>
        </w:rPr>
      </w:pPr>
    </w:p>
    <w:p w14:paraId="0946EBE0" w14:textId="77777777" w:rsidR="00DF3B05" w:rsidRPr="00600DD0" w:rsidRDefault="00DF3B05" w:rsidP="00A22F5D">
      <w:pPr>
        <w:rPr>
          <w:rFonts w:cstheme="minorHAnsi"/>
        </w:rPr>
      </w:pPr>
    </w:p>
    <w:p w14:paraId="5C6F42DA" w14:textId="77777777" w:rsidR="00DF3B05" w:rsidRPr="00600DD0" w:rsidRDefault="00DF3B05" w:rsidP="00DF3B05">
      <w:pPr>
        <w:rPr>
          <w:rFonts w:cstheme="minorHAnsi"/>
        </w:rPr>
      </w:pPr>
      <w:r w:rsidRPr="00600DD0">
        <w:rPr>
          <w:rFonts w:cstheme="minorHAnsi"/>
          <w:b/>
        </w:rPr>
        <w:lastRenderedPageBreak/>
        <w:t>SIGNED</w:t>
      </w:r>
      <w:r w:rsidRPr="00600DD0">
        <w:rPr>
          <w:rFonts w:cstheme="minorHAnsi"/>
        </w:rPr>
        <w:t xml:space="preserve"> for and on behalf of                        </w:t>
      </w:r>
    </w:p>
    <w:p w14:paraId="050713A9" w14:textId="5CBA2A62" w:rsidR="008C3E03" w:rsidRPr="00600DD0" w:rsidRDefault="00E86825" w:rsidP="00747235">
      <w:pPr>
        <w:rPr>
          <w:rFonts w:cstheme="minorHAnsi"/>
        </w:rPr>
      </w:pPr>
      <w:r w:rsidRPr="00600DD0">
        <w:rPr>
          <w:rFonts w:cstheme="minorHAnsi"/>
          <w:b/>
        </w:rPr>
        <w:t xml:space="preserve"> [ name of contractor]</w:t>
      </w:r>
    </w:p>
    <w:sectPr w:rsidR="008C3E03" w:rsidRPr="00600DD0" w:rsidSect="00F903E8">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11DD5" w14:textId="77777777" w:rsidR="00C92B8D" w:rsidRDefault="00C92B8D">
      <w:r>
        <w:separator/>
      </w:r>
    </w:p>
  </w:endnote>
  <w:endnote w:type="continuationSeparator" w:id="0">
    <w:p w14:paraId="74F0B66E" w14:textId="77777777" w:rsidR="00C92B8D" w:rsidRDefault="00C9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031546"/>
      <w:docPartObj>
        <w:docPartGallery w:val="Page Numbers (Bottom of Page)"/>
        <w:docPartUnique/>
      </w:docPartObj>
    </w:sdtPr>
    <w:sdtEndPr>
      <w:rPr>
        <w:noProof/>
      </w:rPr>
    </w:sdtEndPr>
    <w:sdtContent>
      <w:p w14:paraId="4238656D" w14:textId="24907215" w:rsidR="00686EA9" w:rsidRDefault="00686E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24EA54" w14:textId="77777777" w:rsidR="00686EA9" w:rsidRDefault="00686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8558B" w14:textId="77777777" w:rsidR="00C92B8D" w:rsidRDefault="00C92B8D">
      <w:r>
        <w:separator/>
      </w:r>
    </w:p>
  </w:footnote>
  <w:footnote w:type="continuationSeparator" w:id="0">
    <w:p w14:paraId="5C0DC6E6" w14:textId="77777777" w:rsidR="00C92B8D" w:rsidRDefault="00C92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59C584"/>
    <w:multiLevelType w:val="multilevel"/>
    <w:tmpl w:val="0E40222E"/>
    <w:lvl w:ilvl="0">
      <w:start w:val="1"/>
      <w:numFmt w:val="decimal"/>
      <w:pStyle w:val="ACLevel1"/>
      <w:lvlText w:val="%1."/>
      <w:lvlJc w:val="left"/>
      <w:pPr>
        <w:tabs>
          <w:tab w:val="num" w:pos="720"/>
        </w:tabs>
        <w:ind w:left="720" w:hanging="720"/>
      </w:pPr>
      <w:rPr>
        <w:rFonts w:ascii="Times New Roman" w:hAnsi="Times New Roman"/>
        <w:b w:val="0"/>
        <w:i w:val="0"/>
        <w:caps w:val="0"/>
        <w:smallCaps w:val="0"/>
        <w:strike w:val="0"/>
        <w:dstrike w:val="0"/>
        <w:outline w:val="0"/>
        <w:shadow w:val="0"/>
        <w:emboss w:val="0"/>
        <w:imprint w:val="0"/>
        <w:vanish w:val="0"/>
        <w:webHidden w:val="0"/>
        <w:sz w:val="22"/>
        <w:u w:val="none"/>
        <w:effect w:val="none"/>
        <w:vertAlign w:val="baseline"/>
        <w:specVanish w:val="0"/>
      </w:rPr>
    </w:lvl>
    <w:lvl w:ilvl="1">
      <w:start w:val="1"/>
      <w:numFmt w:val="lowerRoman"/>
      <w:pStyle w:val="ACLevel2"/>
      <w:isLgl/>
      <w:lvlText w:val="(%2)"/>
      <w:lvlJc w:val="left"/>
      <w:pPr>
        <w:tabs>
          <w:tab w:val="num" w:pos="1440"/>
        </w:tabs>
        <w:ind w:left="1440" w:hanging="720"/>
      </w:pPr>
      <w:rPr>
        <w:rFonts w:asciiTheme="minorHAnsi" w:eastAsia="Times New Roman" w:hAnsiTheme="minorHAnsi" w:cstheme="minorHAnsi"/>
        <w:b w:val="0"/>
        <w:i w:val="0"/>
        <w:caps w:val="0"/>
        <w:smallCaps w:val="0"/>
        <w:strike w:val="0"/>
        <w:dstrike w:val="0"/>
        <w:outline w:val="0"/>
        <w:shadow w:val="0"/>
        <w:emboss w:val="0"/>
        <w:imprint w:val="0"/>
        <w:vanish w:val="0"/>
        <w:webHidden w:val="0"/>
        <w:sz w:val="22"/>
        <w:u w:val="none"/>
        <w:effect w:val="none"/>
        <w:vertAlign w:val="baseline"/>
        <w:specVanish w:val="0"/>
      </w:rPr>
    </w:lvl>
    <w:lvl w:ilvl="2">
      <w:start w:val="1"/>
      <w:numFmt w:val="lowerLetter"/>
      <w:pStyle w:val="ACLevel3"/>
      <w:lvlText w:val="(%3)"/>
      <w:lvlJc w:val="left"/>
      <w:pPr>
        <w:tabs>
          <w:tab w:val="num" w:pos="2160"/>
        </w:tabs>
        <w:ind w:left="2160" w:hanging="720"/>
      </w:pPr>
      <w:rPr>
        <w:rFonts w:ascii="Arial" w:hAnsi="Arial" w:cs="Arial" w:hint="default"/>
        <w:b w:val="0"/>
        <w:i w:val="0"/>
        <w:caps w:val="0"/>
        <w:smallCaps w:val="0"/>
        <w:strike w:val="0"/>
        <w:dstrike w:val="0"/>
        <w:outline w:val="0"/>
        <w:shadow w:val="0"/>
        <w:emboss w:val="0"/>
        <w:imprint w:val="0"/>
        <w:vanish w:val="0"/>
        <w:webHidden w:val="0"/>
        <w:color w:val="auto"/>
        <w:sz w:val="22"/>
        <w:u w:val="none"/>
        <w:effect w:val="none"/>
        <w:vertAlign w:val="baseline"/>
        <w:specVanish w:val="0"/>
      </w:rPr>
    </w:lvl>
    <w:lvl w:ilvl="3">
      <w:start w:val="1"/>
      <w:numFmt w:val="lowerRoman"/>
      <w:pStyle w:val="ACLevel4"/>
      <w:lvlText w:val="(%4)"/>
      <w:lvlJc w:val="left"/>
      <w:pPr>
        <w:tabs>
          <w:tab w:val="num" w:pos="2880"/>
        </w:tabs>
        <w:ind w:left="2880" w:hanging="720"/>
      </w:pPr>
      <w:rPr>
        <w:rFonts w:ascii="Arial" w:hAnsi="Arial" w:cs="Arial" w:hint="default"/>
        <w:b w:val="0"/>
        <w:i w:val="0"/>
        <w:caps w:val="0"/>
        <w:smallCaps w:val="0"/>
        <w:strike w:val="0"/>
        <w:dstrike w:val="0"/>
        <w:outline w:val="0"/>
        <w:shadow w:val="0"/>
        <w:emboss w:val="0"/>
        <w:imprint w:val="0"/>
        <w:vanish w:val="0"/>
        <w:webHidden w:val="0"/>
        <w:sz w:val="22"/>
        <w:u w:val="none"/>
        <w:effect w:val="none"/>
        <w:vertAlign w:val="baseline"/>
        <w:specVanish w:val="0"/>
      </w:rPr>
    </w:lvl>
    <w:lvl w:ilvl="4">
      <w:start w:val="1"/>
      <w:numFmt w:val="upperLetter"/>
      <w:pStyle w:val="ACLevel5"/>
      <w:lvlText w:val="(%5)"/>
      <w:lvlJc w:val="left"/>
      <w:pPr>
        <w:tabs>
          <w:tab w:val="num" w:pos="3600"/>
        </w:tabs>
        <w:ind w:left="3600" w:hanging="720"/>
      </w:pPr>
      <w:rPr>
        <w:rFonts w:ascii="Times New Roman" w:hAnsi="Times New Roman"/>
        <w:b w:val="0"/>
        <w:i w:val="0"/>
        <w:caps w:val="0"/>
        <w:smallCaps w:val="0"/>
        <w:strike w:val="0"/>
        <w:dstrike w:val="0"/>
        <w:outline w:val="0"/>
        <w:shadow w:val="0"/>
        <w:emboss w:val="0"/>
        <w:imprint w:val="0"/>
        <w:vanish w:val="0"/>
        <w:webHidden w:val="0"/>
        <w:sz w:val="22"/>
        <w:u w:val="none"/>
        <w:effect w:val="none"/>
        <w:vertAlign w:val="baseline"/>
        <w:specVanish w:val="0"/>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u w:val="none"/>
        <w:effect w:val="none"/>
        <w:vertAlign w:val="baseline"/>
        <w:specVanish w:val="0"/>
      </w:rPr>
    </w:lvl>
  </w:abstractNum>
  <w:abstractNum w:abstractNumId="1" w15:restartNumberingAfterBreak="0">
    <w:nsid w:val="06552478"/>
    <w:multiLevelType w:val="multilevel"/>
    <w:tmpl w:val="051C80AC"/>
    <w:lvl w:ilvl="0">
      <w:start w:val="1"/>
      <w:numFmt w:val="decimal"/>
      <w:pStyle w:val="ACSchLv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lowerLetter"/>
      <w:pStyle w:val="ACSchLv2"/>
      <w:lvlText w:val="(%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Roman"/>
      <w:pStyle w:val="ACSchLv3"/>
      <w:lvlText w:val="(%3)"/>
      <w:lvlJc w:val="left"/>
      <w:pPr>
        <w:tabs>
          <w:tab w:val="num" w:pos="2160"/>
        </w:tabs>
        <w:ind w:left="2160" w:hanging="720"/>
      </w:pPr>
      <w:rPr>
        <w:b w:val="0"/>
        <w:i w:val="0"/>
        <w:caps w:val="0"/>
        <w:smallCaps w:val="0"/>
        <w:strike w:val="0"/>
        <w:dstrike w:val="0"/>
        <w:vanish w:val="0"/>
        <w:color w:val="auto"/>
        <w:u w:val="none"/>
        <w:effect w:val="none"/>
        <w:vertAlign w:val="baseline"/>
      </w:rPr>
    </w:lvl>
    <w:lvl w:ilvl="3">
      <w:start w:val="1"/>
      <w:numFmt w:val="upperLetter"/>
      <w:pStyle w:val="ACSchLv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Roman"/>
      <w:pStyle w:val="ACSchLv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2" w15:restartNumberingAfterBreak="0">
    <w:nsid w:val="08445C2D"/>
    <w:multiLevelType w:val="hybridMultilevel"/>
    <w:tmpl w:val="FF0C3462"/>
    <w:lvl w:ilvl="0" w:tplc="16D8DEF6">
      <w:start w:val="1"/>
      <w:numFmt w:val="upp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2832536"/>
    <w:multiLevelType w:val="multilevel"/>
    <w:tmpl w:val="D46EDF64"/>
    <w:lvl w:ilvl="0">
      <w:start w:val="1"/>
      <w:numFmt w:val="decimal"/>
      <w:pStyle w:val="ACSchedule"/>
      <w:suff w:val="nothing"/>
      <w:lvlText w:val="Schedule %1"/>
      <w:lvlJc w:val="left"/>
      <w:rPr>
        <w:b/>
        <w:i w:val="0"/>
        <w:caps/>
        <w:smallCaps w:val="0"/>
        <w:strike w:val="0"/>
        <w:dstrike w:val="0"/>
        <w:vanish w:val="0"/>
        <w:color w:val="000000"/>
        <w:u w:val="none"/>
        <w:effect w:val="none"/>
        <w:vertAlign w:val="baseline"/>
      </w:rPr>
    </w:lvl>
    <w:lvl w:ilvl="1">
      <w:start w:val="1"/>
      <w:numFmt w:val="decimal"/>
      <w:lvlRestart w:val="0"/>
      <w:pStyle w:val="ACAppendix"/>
      <w:suff w:val="nothing"/>
      <w:lvlText w:val="Appendix %2"/>
      <w:lvlJc w:val="left"/>
      <w:rPr>
        <w:b/>
        <w:i w:val="0"/>
        <w:caps/>
        <w:smallCaps w:val="0"/>
        <w:strike w:val="0"/>
        <w:dstrike w:val="0"/>
        <w:vanish w:val="0"/>
        <w:color w:val="000000"/>
        <w:u w:val="none"/>
        <w:effect w:val="none"/>
        <w:vertAlign w:val="baseline"/>
      </w:rPr>
    </w:lvl>
    <w:lvl w:ilvl="2">
      <w:start w:val="1"/>
      <w:numFmt w:val="decimal"/>
      <w:pStyle w:val="ACPart"/>
      <w:suff w:val="nothing"/>
      <w:lvlText w:val="Part %3"/>
      <w:lvlJc w:val="left"/>
      <w:rPr>
        <w:b/>
        <w:i w:val="0"/>
        <w:caps/>
        <w:smallCaps w:val="0"/>
        <w:strike w:val="0"/>
        <w:dstrike w:val="0"/>
        <w:vanish w:val="0"/>
        <w:color w:val="00000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 w15:restartNumberingAfterBreak="0">
    <w:nsid w:val="142C08C6"/>
    <w:multiLevelType w:val="hybridMultilevel"/>
    <w:tmpl w:val="929AAEDE"/>
    <w:lvl w:ilvl="0" w:tplc="F8BAA46E">
      <w:start w:val="1"/>
      <w:numFmt w:val="lowerLetter"/>
      <w:lvlText w:val="(%1)"/>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C4FE32">
      <w:start w:val="1"/>
      <w:numFmt w:val="lowerLetter"/>
      <w:lvlText w:val="%2"/>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5DE80FE">
      <w:start w:val="1"/>
      <w:numFmt w:val="lowerRoman"/>
      <w:lvlText w:val="%3"/>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ACA0A6">
      <w:start w:val="1"/>
      <w:numFmt w:val="decimal"/>
      <w:lvlText w:val="%4"/>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4ED0E4">
      <w:start w:val="1"/>
      <w:numFmt w:val="lowerLetter"/>
      <w:lvlText w:val="%5"/>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7C2C4A">
      <w:start w:val="1"/>
      <w:numFmt w:val="lowerRoman"/>
      <w:lvlText w:val="%6"/>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8A480C">
      <w:start w:val="1"/>
      <w:numFmt w:val="decimal"/>
      <w:lvlText w:val="%7"/>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923D7E">
      <w:start w:val="1"/>
      <w:numFmt w:val="lowerLetter"/>
      <w:lvlText w:val="%8"/>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13A0532">
      <w:start w:val="1"/>
      <w:numFmt w:val="lowerRoman"/>
      <w:lvlText w:val="%9"/>
      <w:lvlJc w:val="left"/>
      <w:pPr>
        <w:ind w:left="7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BF106A6"/>
    <w:multiLevelType w:val="hybridMultilevel"/>
    <w:tmpl w:val="52E47FD6"/>
    <w:lvl w:ilvl="0" w:tplc="8A6A88B0">
      <w:start w:val="1"/>
      <w:numFmt w:val="upp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 w15:restartNumberingAfterBreak="0">
    <w:nsid w:val="2F7C7544"/>
    <w:multiLevelType w:val="multilevel"/>
    <w:tmpl w:val="279E5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131E88"/>
    <w:multiLevelType w:val="multilevel"/>
    <w:tmpl w:val="1FC2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D2537E"/>
    <w:multiLevelType w:val="hybridMultilevel"/>
    <w:tmpl w:val="AAA8740C"/>
    <w:lvl w:ilvl="0" w:tplc="8A1CC150">
      <w:start w:val="1"/>
      <w:numFmt w:val="lowerLetter"/>
      <w:lvlText w:val="(%1)"/>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0CF4EE">
      <w:start w:val="1"/>
      <w:numFmt w:val="lowerRoman"/>
      <w:lvlText w:val="(%2)"/>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3BE9B94">
      <w:start w:val="1"/>
      <w:numFmt w:val="lowerRoman"/>
      <w:lvlText w:val="%3"/>
      <w:lvlJc w:val="left"/>
      <w:pPr>
        <w:ind w:left="30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CE6EDE">
      <w:start w:val="1"/>
      <w:numFmt w:val="decimal"/>
      <w:lvlText w:val="%4"/>
      <w:lvlJc w:val="left"/>
      <w:pPr>
        <w:ind w:left="38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B4EA8A">
      <w:start w:val="1"/>
      <w:numFmt w:val="lowerLetter"/>
      <w:lvlText w:val="%5"/>
      <w:lvlJc w:val="left"/>
      <w:pPr>
        <w:ind w:left="45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22DF94">
      <w:start w:val="1"/>
      <w:numFmt w:val="lowerRoman"/>
      <w:lvlText w:val="%6"/>
      <w:lvlJc w:val="left"/>
      <w:pPr>
        <w:ind w:left="52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85AF93A">
      <w:start w:val="1"/>
      <w:numFmt w:val="decimal"/>
      <w:lvlText w:val="%7"/>
      <w:lvlJc w:val="left"/>
      <w:pPr>
        <w:ind w:left="59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BD02EF6">
      <w:start w:val="1"/>
      <w:numFmt w:val="lowerLetter"/>
      <w:lvlText w:val="%8"/>
      <w:lvlJc w:val="left"/>
      <w:pPr>
        <w:ind w:left="66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80ED770">
      <w:start w:val="1"/>
      <w:numFmt w:val="lowerRoman"/>
      <w:lvlText w:val="%9"/>
      <w:lvlJc w:val="left"/>
      <w:pPr>
        <w:ind w:left="7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E4D056D"/>
    <w:multiLevelType w:val="hybridMultilevel"/>
    <w:tmpl w:val="92228C16"/>
    <w:lvl w:ilvl="0" w:tplc="18090001">
      <w:start w:val="1"/>
      <w:numFmt w:val="bullet"/>
      <w:lvlText w:val=""/>
      <w:lvlJc w:val="left"/>
      <w:pPr>
        <w:ind w:left="2880" w:hanging="360"/>
      </w:pPr>
      <w:rPr>
        <w:rFonts w:ascii="Symbol" w:hAnsi="Symbol" w:hint="default"/>
      </w:rPr>
    </w:lvl>
    <w:lvl w:ilvl="1" w:tplc="18090003" w:tentative="1">
      <w:start w:val="1"/>
      <w:numFmt w:val="bullet"/>
      <w:lvlText w:val="o"/>
      <w:lvlJc w:val="left"/>
      <w:pPr>
        <w:ind w:left="3600" w:hanging="360"/>
      </w:pPr>
      <w:rPr>
        <w:rFonts w:ascii="Courier New" w:hAnsi="Courier New" w:cs="Courier New" w:hint="default"/>
      </w:rPr>
    </w:lvl>
    <w:lvl w:ilvl="2" w:tplc="18090005" w:tentative="1">
      <w:start w:val="1"/>
      <w:numFmt w:val="bullet"/>
      <w:lvlText w:val=""/>
      <w:lvlJc w:val="left"/>
      <w:pPr>
        <w:ind w:left="4320" w:hanging="360"/>
      </w:pPr>
      <w:rPr>
        <w:rFonts w:ascii="Wingdings" w:hAnsi="Wingdings" w:hint="default"/>
      </w:rPr>
    </w:lvl>
    <w:lvl w:ilvl="3" w:tplc="18090001" w:tentative="1">
      <w:start w:val="1"/>
      <w:numFmt w:val="bullet"/>
      <w:lvlText w:val=""/>
      <w:lvlJc w:val="left"/>
      <w:pPr>
        <w:ind w:left="5040" w:hanging="360"/>
      </w:pPr>
      <w:rPr>
        <w:rFonts w:ascii="Symbol" w:hAnsi="Symbol" w:hint="default"/>
      </w:rPr>
    </w:lvl>
    <w:lvl w:ilvl="4" w:tplc="18090003" w:tentative="1">
      <w:start w:val="1"/>
      <w:numFmt w:val="bullet"/>
      <w:lvlText w:val="o"/>
      <w:lvlJc w:val="left"/>
      <w:pPr>
        <w:ind w:left="5760" w:hanging="360"/>
      </w:pPr>
      <w:rPr>
        <w:rFonts w:ascii="Courier New" w:hAnsi="Courier New" w:cs="Courier New" w:hint="default"/>
      </w:rPr>
    </w:lvl>
    <w:lvl w:ilvl="5" w:tplc="18090005" w:tentative="1">
      <w:start w:val="1"/>
      <w:numFmt w:val="bullet"/>
      <w:lvlText w:val=""/>
      <w:lvlJc w:val="left"/>
      <w:pPr>
        <w:ind w:left="6480" w:hanging="360"/>
      </w:pPr>
      <w:rPr>
        <w:rFonts w:ascii="Wingdings" w:hAnsi="Wingdings" w:hint="default"/>
      </w:rPr>
    </w:lvl>
    <w:lvl w:ilvl="6" w:tplc="18090001" w:tentative="1">
      <w:start w:val="1"/>
      <w:numFmt w:val="bullet"/>
      <w:lvlText w:val=""/>
      <w:lvlJc w:val="left"/>
      <w:pPr>
        <w:ind w:left="7200" w:hanging="360"/>
      </w:pPr>
      <w:rPr>
        <w:rFonts w:ascii="Symbol" w:hAnsi="Symbol" w:hint="default"/>
      </w:rPr>
    </w:lvl>
    <w:lvl w:ilvl="7" w:tplc="18090003" w:tentative="1">
      <w:start w:val="1"/>
      <w:numFmt w:val="bullet"/>
      <w:lvlText w:val="o"/>
      <w:lvlJc w:val="left"/>
      <w:pPr>
        <w:ind w:left="7920" w:hanging="360"/>
      </w:pPr>
      <w:rPr>
        <w:rFonts w:ascii="Courier New" w:hAnsi="Courier New" w:cs="Courier New" w:hint="default"/>
      </w:rPr>
    </w:lvl>
    <w:lvl w:ilvl="8" w:tplc="18090005" w:tentative="1">
      <w:start w:val="1"/>
      <w:numFmt w:val="bullet"/>
      <w:lvlText w:val=""/>
      <w:lvlJc w:val="left"/>
      <w:pPr>
        <w:ind w:left="8640" w:hanging="360"/>
      </w:pPr>
      <w:rPr>
        <w:rFonts w:ascii="Wingdings" w:hAnsi="Wingdings" w:hint="default"/>
      </w:rPr>
    </w:lvl>
  </w:abstractNum>
  <w:abstractNum w:abstractNumId="10" w15:restartNumberingAfterBreak="0">
    <w:nsid w:val="62C55D03"/>
    <w:multiLevelType w:val="hybridMultilevel"/>
    <w:tmpl w:val="F9908E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43A4C39"/>
    <w:multiLevelType w:val="hybridMultilevel"/>
    <w:tmpl w:val="B2B447E6"/>
    <w:lvl w:ilvl="0" w:tplc="A80669D2">
      <w:start w:val="1"/>
      <w:numFmt w:val="upp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9234D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FFAC59E">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0A4B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4CB664">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588A83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2E20DD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B4D97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48EAEF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7CE2852"/>
    <w:multiLevelType w:val="hybridMultilevel"/>
    <w:tmpl w:val="75FA89AC"/>
    <w:lvl w:ilvl="0" w:tplc="41805A44">
      <w:start w:val="4"/>
      <w:numFmt w:val="bullet"/>
      <w:lvlText w:val="-"/>
      <w:lvlJc w:val="left"/>
      <w:pPr>
        <w:ind w:left="410" w:hanging="360"/>
      </w:pPr>
      <w:rPr>
        <w:rFonts w:ascii="Calibri" w:eastAsiaTheme="minorHAnsi" w:hAnsi="Calibri" w:cs="Calibri" w:hint="default"/>
      </w:rPr>
    </w:lvl>
    <w:lvl w:ilvl="1" w:tplc="18090003" w:tentative="1">
      <w:start w:val="1"/>
      <w:numFmt w:val="bullet"/>
      <w:lvlText w:val="o"/>
      <w:lvlJc w:val="left"/>
      <w:pPr>
        <w:ind w:left="1130" w:hanging="360"/>
      </w:pPr>
      <w:rPr>
        <w:rFonts w:ascii="Courier New" w:hAnsi="Courier New" w:cs="Courier New" w:hint="default"/>
      </w:rPr>
    </w:lvl>
    <w:lvl w:ilvl="2" w:tplc="18090005" w:tentative="1">
      <w:start w:val="1"/>
      <w:numFmt w:val="bullet"/>
      <w:lvlText w:val=""/>
      <w:lvlJc w:val="left"/>
      <w:pPr>
        <w:ind w:left="1850" w:hanging="360"/>
      </w:pPr>
      <w:rPr>
        <w:rFonts w:ascii="Wingdings" w:hAnsi="Wingdings" w:hint="default"/>
      </w:rPr>
    </w:lvl>
    <w:lvl w:ilvl="3" w:tplc="18090001" w:tentative="1">
      <w:start w:val="1"/>
      <w:numFmt w:val="bullet"/>
      <w:lvlText w:val=""/>
      <w:lvlJc w:val="left"/>
      <w:pPr>
        <w:ind w:left="2570" w:hanging="360"/>
      </w:pPr>
      <w:rPr>
        <w:rFonts w:ascii="Symbol" w:hAnsi="Symbol" w:hint="default"/>
      </w:rPr>
    </w:lvl>
    <w:lvl w:ilvl="4" w:tplc="18090003" w:tentative="1">
      <w:start w:val="1"/>
      <w:numFmt w:val="bullet"/>
      <w:lvlText w:val="o"/>
      <w:lvlJc w:val="left"/>
      <w:pPr>
        <w:ind w:left="3290" w:hanging="360"/>
      </w:pPr>
      <w:rPr>
        <w:rFonts w:ascii="Courier New" w:hAnsi="Courier New" w:cs="Courier New" w:hint="default"/>
      </w:rPr>
    </w:lvl>
    <w:lvl w:ilvl="5" w:tplc="18090005" w:tentative="1">
      <w:start w:val="1"/>
      <w:numFmt w:val="bullet"/>
      <w:lvlText w:val=""/>
      <w:lvlJc w:val="left"/>
      <w:pPr>
        <w:ind w:left="4010" w:hanging="360"/>
      </w:pPr>
      <w:rPr>
        <w:rFonts w:ascii="Wingdings" w:hAnsi="Wingdings" w:hint="default"/>
      </w:rPr>
    </w:lvl>
    <w:lvl w:ilvl="6" w:tplc="18090001" w:tentative="1">
      <w:start w:val="1"/>
      <w:numFmt w:val="bullet"/>
      <w:lvlText w:val=""/>
      <w:lvlJc w:val="left"/>
      <w:pPr>
        <w:ind w:left="4730" w:hanging="360"/>
      </w:pPr>
      <w:rPr>
        <w:rFonts w:ascii="Symbol" w:hAnsi="Symbol" w:hint="default"/>
      </w:rPr>
    </w:lvl>
    <w:lvl w:ilvl="7" w:tplc="18090003" w:tentative="1">
      <w:start w:val="1"/>
      <w:numFmt w:val="bullet"/>
      <w:lvlText w:val="o"/>
      <w:lvlJc w:val="left"/>
      <w:pPr>
        <w:ind w:left="5450" w:hanging="360"/>
      </w:pPr>
      <w:rPr>
        <w:rFonts w:ascii="Courier New" w:hAnsi="Courier New" w:cs="Courier New" w:hint="default"/>
      </w:rPr>
    </w:lvl>
    <w:lvl w:ilvl="8" w:tplc="18090005" w:tentative="1">
      <w:start w:val="1"/>
      <w:numFmt w:val="bullet"/>
      <w:lvlText w:val=""/>
      <w:lvlJc w:val="left"/>
      <w:pPr>
        <w:ind w:left="6170" w:hanging="360"/>
      </w:pPr>
      <w:rPr>
        <w:rFonts w:ascii="Wingdings" w:hAnsi="Wingdings" w:hint="default"/>
      </w:rPr>
    </w:lvl>
  </w:abstractNum>
  <w:abstractNum w:abstractNumId="13" w15:restartNumberingAfterBreak="0">
    <w:nsid w:val="6C181BEC"/>
    <w:multiLevelType w:val="multilevel"/>
    <w:tmpl w:val="BBCCFE5A"/>
    <w:lvl w:ilvl="0">
      <w:start w:val="1"/>
      <w:numFmt w:val="decimal"/>
      <w:lvlText w:val="%1."/>
      <w:lvlJc w:val="left"/>
      <w:pPr>
        <w:tabs>
          <w:tab w:val="num" w:pos="720"/>
        </w:tabs>
        <w:ind w:left="720" w:hanging="720"/>
      </w:pPr>
      <w:rPr>
        <w:rFonts w:ascii="Times New Roman" w:hAnsi="Times New Roman"/>
        <w:b w:val="0"/>
        <w:i w:val="0"/>
        <w:caps w:val="0"/>
        <w:smallCaps w:val="0"/>
        <w:strike w:val="0"/>
        <w:dstrike w:val="0"/>
        <w:vanish w:val="0"/>
        <w:color w:val="000000"/>
        <w:sz w:val="22"/>
        <w:u w:val="none"/>
        <w:effect w:val="none"/>
        <w:vertAlign w:val="baseline"/>
      </w:rPr>
    </w:lvl>
    <w:lvl w:ilvl="1">
      <w:start w:val="1"/>
      <w:numFmt w:val="decimal"/>
      <w:isLgl/>
      <w:lvlText w:val="%1.%2"/>
      <w:lvlJc w:val="left"/>
      <w:pPr>
        <w:tabs>
          <w:tab w:val="num" w:pos="1440"/>
        </w:tabs>
        <w:ind w:left="1440" w:hanging="720"/>
      </w:pPr>
      <w:rPr>
        <w:b w:val="0"/>
        <w:i w:val="0"/>
        <w:caps w:val="0"/>
        <w:smallCaps w:val="0"/>
        <w:strike w:val="0"/>
        <w:dstrike w:val="0"/>
        <w:vanish w:val="0"/>
        <w:color w:val="000000"/>
        <w:sz w:val="22"/>
        <w:u w:val="none"/>
        <w:effect w:val="none"/>
        <w:vertAlign w:val="baseline"/>
      </w:rPr>
    </w:lvl>
    <w:lvl w:ilvl="2">
      <w:start w:val="1"/>
      <w:numFmt w:val="lowerLetter"/>
      <w:lvlText w:val="(%3)"/>
      <w:lvlJc w:val="left"/>
      <w:pPr>
        <w:tabs>
          <w:tab w:val="num" w:pos="2160"/>
        </w:tabs>
        <w:ind w:left="2160" w:hanging="720"/>
      </w:pPr>
      <w:rPr>
        <w:rFonts w:ascii="Times New Roman" w:hAnsi="Times New Roman"/>
        <w:b w:val="0"/>
        <w:i w:val="0"/>
        <w:caps w:val="0"/>
        <w:smallCaps w:val="0"/>
        <w:strike w:val="0"/>
        <w:dstrike w:val="0"/>
        <w:vanish w:val="0"/>
        <w:color w:val="000000"/>
        <w:sz w:val="22"/>
        <w:u w:val="none"/>
        <w:effect w:val="none"/>
        <w:vertAlign w:val="baseline"/>
      </w:rPr>
    </w:lvl>
    <w:lvl w:ilvl="3">
      <w:start w:val="1"/>
      <w:numFmt w:val="lowerRoman"/>
      <w:lvlText w:val="(%4)"/>
      <w:lvlJc w:val="left"/>
      <w:pPr>
        <w:tabs>
          <w:tab w:val="num" w:pos="2880"/>
        </w:tabs>
        <w:ind w:left="2880" w:hanging="720"/>
      </w:pPr>
      <w:rPr>
        <w:rFonts w:ascii="Times New Roman" w:hAnsi="Times New Roman"/>
        <w:b w:val="0"/>
        <w:i w:val="0"/>
        <w:caps w:val="0"/>
        <w:smallCaps w:val="0"/>
        <w:strike w:val="0"/>
        <w:dstrike w:val="0"/>
        <w:vanish w:val="0"/>
        <w:color w:val="000000"/>
        <w:sz w:val="22"/>
        <w:u w:val="none"/>
        <w:effect w:val="none"/>
        <w:vertAlign w:val="baseline"/>
      </w:rPr>
    </w:lvl>
    <w:lvl w:ilvl="4">
      <w:start w:val="1"/>
      <w:numFmt w:val="upperLetter"/>
      <w:lvlText w:val="(%5)"/>
      <w:lvlJc w:val="left"/>
      <w:pPr>
        <w:tabs>
          <w:tab w:val="num" w:pos="3600"/>
        </w:tabs>
        <w:ind w:left="3600" w:hanging="720"/>
      </w:pPr>
      <w:rPr>
        <w:rFonts w:ascii="Times New Roman" w:hAnsi="Times New Roman"/>
        <w:b w:val="0"/>
        <w:i w:val="0"/>
        <w:caps w:val="0"/>
        <w:smallCaps w:val="0"/>
        <w:strike w:val="0"/>
        <w:dstrike w:val="0"/>
        <w:vanish w:val="0"/>
        <w:color w:val="000000"/>
        <w:sz w:val="22"/>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4" w15:restartNumberingAfterBreak="0">
    <w:nsid w:val="6D8A278F"/>
    <w:multiLevelType w:val="multilevel"/>
    <w:tmpl w:val="409ADE5A"/>
    <w:lvl w:ilvl="0">
      <w:start w:val="1"/>
      <w:numFmt w:val="decimal"/>
      <w:lvlText w:val="%1."/>
      <w:lvlJc w:val="left"/>
      <w:pPr>
        <w:ind w:left="360" w:hanging="360"/>
      </w:pPr>
      <w:rPr>
        <w:b/>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1A2CEA"/>
    <w:multiLevelType w:val="hybridMultilevel"/>
    <w:tmpl w:val="9A24DACC"/>
    <w:lvl w:ilvl="0" w:tplc="3EA6E3E6">
      <w:start w:val="4"/>
      <w:numFmt w:val="bullet"/>
      <w:lvlText w:val="-"/>
      <w:lvlJc w:val="left"/>
      <w:pPr>
        <w:ind w:left="720" w:hanging="36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728525EC"/>
    <w:multiLevelType w:val="hybridMultilevel"/>
    <w:tmpl w:val="F824231C"/>
    <w:lvl w:ilvl="0" w:tplc="55CE29DC">
      <w:start w:val="1"/>
      <w:numFmt w:val="decimal"/>
      <w:pStyle w:val="Heading1"/>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93062B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D3AEB8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0AF7B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C8936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D0489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4B8A5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90A790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B4200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2071659160">
    <w:abstractNumId w:val="0"/>
  </w:num>
  <w:num w:numId="2" w16cid:durableId="1325158076">
    <w:abstractNumId w:val="5"/>
  </w:num>
  <w:num w:numId="3" w16cid:durableId="909659507">
    <w:abstractNumId w:val="2"/>
  </w:num>
  <w:num w:numId="4" w16cid:durableId="1342274599">
    <w:abstractNumId w:val="1"/>
  </w:num>
  <w:num w:numId="5" w16cid:durableId="1102189265">
    <w:abstractNumId w:val="13"/>
  </w:num>
  <w:num w:numId="6" w16cid:durableId="5465309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86906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2602132">
    <w:abstractNumId w:val="0"/>
  </w:num>
  <w:num w:numId="9" w16cid:durableId="1488282993">
    <w:abstractNumId w:val="14"/>
  </w:num>
  <w:num w:numId="10" w16cid:durableId="5153833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1964620">
    <w:abstractNumId w:val="3"/>
  </w:num>
  <w:num w:numId="12" w16cid:durableId="1545410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563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5581483">
    <w:abstractNumId w:val="7"/>
  </w:num>
  <w:num w:numId="15" w16cid:durableId="1631596227">
    <w:abstractNumId w:val="6"/>
  </w:num>
  <w:num w:numId="16" w16cid:durableId="1549295179">
    <w:abstractNumId w:val="12"/>
  </w:num>
  <w:num w:numId="17" w16cid:durableId="98764460">
    <w:abstractNumId w:val="15"/>
  </w:num>
  <w:num w:numId="18" w16cid:durableId="779642655">
    <w:abstractNumId w:val="9"/>
  </w:num>
  <w:num w:numId="19" w16cid:durableId="1764448236">
    <w:abstractNumId w:val="4"/>
  </w:num>
  <w:num w:numId="20" w16cid:durableId="740324742">
    <w:abstractNumId w:val="16"/>
  </w:num>
  <w:num w:numId="21" w16cid:durableId="809980126">
    <w:abstractNumId w:val="11"/>
  </w:num>
  <w:num w:numId="22" w16cid:durableId="111891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706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61275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3367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83947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0214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1389152">
    <w:abstractNumId w:val="0"/>
    <w:lvlOverride w:ilvl="0">
      <w:startOverride w:val="1"/>
    </w:lvlOverride>
    <w:lvlOverride w:ilvl="1">
      <w:startOverride w:val="1"/>
    </w:lvlOverride>
  </w:num>
  <w:num w:numId="29" w16cid:durableId="862478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4521409">
    <w:abstractNumId w:val="8"/>
  </w:num>
  <w:num w:numId="31" w16cid:durableId="10589373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y Ní Cheallacháin">
    <w15:presenceInfo w15:providerId="AD" w15:userId="S::Mary.Ni.Cheallachain@tg4.ie::1244800a-0397-4106-ba15-d8f97bf57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B05"/>
    <w:rsid w:val="000015AA"/>
    <w:rsid w:val="00001E46"/>
    <w:rsid w:val="00002015"/>
    <w:rsid w:val="0000735F"/>
    <w:rsid w:val="00010036"/>
    <w:rsid w:val="000147CF"/>
    <w:rsid w:val="00014D4A"/>
    <w:rsid w:val="0001541E"/>
    <w:rsid w:val="000203E5"/>
    <w:rsid w:val="00020857"/>
    <w:rsid w:val="00020EC6"/>
    <w:rsid w:val="00021B3B"/>
    <w:rsid w:val="0002314A"/>
    <w:rsid w:val="00027787"/>
    <w:rsid w:val="0003168F"/>
    <w:rsid w:val="00032015"/>
    <w:rsid w:val="00033730"/>
    <w:rsid w:val="00034B01"/>
    <w:rsid w:val="000358F6"/>
    <w:rsid w:val="000362DB"/>
    <w:rsid w:val="000371C7"/>
    <w:rsid w:val="00037373"/>
    <w:rsid w:val="00037605"/>
    <w:rsid w:val="00042FE4"/>
    <w:rsid w:val="00043D88"/>
    <w:rsid w:val="00044F73"/>
    <w:rsid w:val="00046F5B"/>
    <w:rsid w:val="0004763D"/>
    <w:rsid w:val="00051CDE"/>
    <w:rsid w:val="000521D8"/>
    <w:rsid w:val="0005268F"/>
    <w:rsid w:val="00053476"/>
    <w:rsid w:val="00053ABB"/>
    <w:rsid w:val="000549E9"/>
    <w:rsid w:val="000552E3"/>
    <w:rsid w:val="00057283"/>
    <w:rsid w:val="00057426"/>
    <w:rsid w:val="000608F1"/>
    <w:rsid w:val="00061810"/>
    <w:rsid w:val="00062EC7"/>
    <w:rsid w:val="00066F41"/>
    <w:rsid w:val="00067516"/>
    <w:rsid w:val="000675DB"/>
    <w:rsid w:val="00072B25"/>
    <w:rsid w:val="00074299"/>
    <w:rsid w:val="00080B41"/>
    <w:rsid w:val="00081018"/>
    <w:rsid w:val="00082EA6"/>
    <w:rsid w:val="00084087"/>
    <w:rsid w:val="000846C3"/>
    <w:rsid w:val="00085727"/>
    <w:rsid w:val="000857E2"/>
    <w:rsid w:val="00085D53"/>
    <w:rsid w:val="00087F01"/>
    <w:rsid w:val="00090AA7"/>
    <w:rsid w:val="00093634"/>
    <w:rsid w:val="000944E9"/>
    <w:rsid w:val="000945C8"/>
    <w:rsid w:val="00094756"/>
    <w:rsid w:val="00094F85"/>
    <w:rsid w:val="00096E42"/>
    <w:rsid w:val="000A11BF"/>
    <w:rsid w:val="000A3B2A"/>
    <w:rsid w:val="000A3D3B"/>
    <w:rsid w:val="000A3EFF"/>
    <w:rsid w:val="000A42D9"/>
    <w:rsid w:val="000A74D2"/>
    <w:rsid w:val="000B0736"/>
    <w:rsid w:val="000B0C50"/>
    <w:rsid w:val="000B1A59"/>
    <w:rsid w:val="000B4AF5"/>
    <w:rsid w:val="000B7A3D"/>
    <w:rsid w:val="000C2C8A"/>
    <w:rsid w:val="000C3453"/>
    <w:rsid w:val="000C3667"/>
    <w:rsid w:val="000C4212"/>
    <w:rsid w:val="000C5216"/>
    <w:rsid w:val="000C58C0"/>
    <w:rsid w:val="000D5164"/>
    <w:rsid w:val="000D63A3"/>
    <w:rsid w:val="000D6C9D"/>
    <w:rsid w:val="000D75EC"/>
    <w:rsid w:val="000D7C22"/>
    <w:rsid w:val="000E009A"/>
    <w:rsid w:val="000E6606"/>
    <w:rsid w:val="000E6F42"/>
    <w:rsid w:val="000E79F0"/>
    <w:rsid w:val="000E7ABC"/>
    <w:rsid w:val="000E7DE8"/>
    <w:rsid w:val="000E7FA4"/>
    <w:rsid w:val="000F5FDB"/>
    <w:rsid w:val="000F7A6A"/>
    <w:rsid w:val="00100225"/>
    <w:rsid w:val="0010061E"/>
    <w:rsid w:val="00100883"/>
    <w:rsid w:val="00104E26"/>
    <w:rsid w:val="00106D53"/>
    <w:rsid w:val="00106DF3"/>
    <w:rsid w:val="00107A28"/>
    <w:rsid w:val="00111885"/>
    <w:rsid w:val="001123BF"/>
    <w:rsid w:val="00112C24"/>
    <w:rsid w:val="0011627C"/>
    <w:rsid w:val="00116B94"/>
    <w:rsid w:val="00123699"/>
    <w:rsid w:val="00123BEA"/>
    <w:rsid w:val="0012621E"/>
    <w:rsid w:val="00127640"/>
    <w:rsid w:val="001321B6"/>
    <w:rsid w:val="00132B75"/>
    <w:rsid w:val="00132FA7"/>
    <w:rsid w:val="00134D77"/>
    <w:rsid w:val="00135022"/>
    <w:rsid w:val="00136C85"/>
    <w:rsid w:val="00136FF5"/>
    <w:rsid w:val="001403CF"/>
    <w:rsid w:val="00143A64"/>
    <w:rsid w:val="00144438"/>
    <w:rsid w:val="0014479A"/>
    <w:rsid w:val="0015204A"/>
    <w:rsid w:val="001521E9"/>
    <w:rsid w:val="00153720"/>
    <w:rsid w:val="001539D3"/>
    <w:rsid w:val="00154C1B"/>
    <w:rsid w:val="00160DAF"/>
    <w:rsid w:val="00163CA7"/>
    <w:rsid w:val="001659F9"/>
    <w:rsid w:val="0017082C"/>
    <w:rsid w:val="00171FAA"/>
    <w:rsid w:val="001728BE"/>
    <w:rsid w:val="00173B04"/>
    <w:rsid w:val="00175317"/>
    <w:rsid w:val="001768F9"/>
    <w:rsid w:val="00180694"/>
    <w:rsid w:val="0018108F"/>
    <w:rsid w:val="00181140"/>
    <w:rsid w:val="00181152"/>
    <w:rsid w:val="00184F87"/>
    <w:rsid w:val="0018669C"/>
    <w:rsid w:val="00187601"/>
    <w:rsid w:val="00190EEA"/>
    <w:rsid w:val="00191330"/>
    <w:rsid w:val="0019163B"/>
    <w:rsid w:val="001925B0"/>
    <w:rsid w:val="00194EF8"/>
    <w:rsid w:val="00195C9B"/>
    <w:rsid w:val="001961D5"/>
    <w:rsid w:val="001A0CF9"/>
    <w:rsid w:val="001A2576"/>
    <w:rsid w:val="001A3021"/>
    <w:rsid w:val="001A4AEC"/>
    <w:rsid w:val="001A4C20"/>
    <w:rsid w:val="001A522F"/>
    <w:rsid w:val="001A5D2A"/>
    <w:rsid w:val="001A6528"/>
    <w:rsid w:val="001A695F"/>
    <w:rsid w:val="001B3F05"/>
    <w:rsid w:val="001B4270"/>
    <w:rsid w:val="001B4B44"/>
    <w:rsid w:val="001B4B8E"/>
    <w:rsid w:val="001B559D"/>
    <w:rsid w:val="001B6336"/>
    <w:rsid w:val="001C0342"/>
    <w:rsid w:val="001C1A53"/>
    <w:rsid w:val="001C1D6F"/>
    <w:rsid w:val="001C3518"/>
    <w:rsid w:val="001C3D1F"/>
    <w:rsid w:val="001C59FC"/>
    <w:rsid w:val="001C7BF9"/>
    <w:rsid w:val="001D0F0E"/>
    <w:rsid w:val="001D1D46"/>
    <w:rsid w:val="001D1DD3"/>
    <w:rsid w:val="001D2858"/>
    <w:rsid w:val="001D35A9"/>
    <w:rsid w:val="001D3C37"/>
    <w:rsid w:val="001D580F"/>
    <w:rsid w:val="001D786A"/>
    <w:rsid w:val="001D7CDE"/>
    <w:rsid w:val="001E0197"/>
    <w:rsid w:val="001E05E6"/>
    <w:rsid w:val="001F13E8"/>
    <w:rsid w:val="001F1407"/>
    <w:rsid w:val="001F4331"/>
    <w:rsid w:val="001F4351"/>
    <w:rsid w:val="001F5157"/>
    <w:rsid w:val="001F5AFE"/>
    <w:rsid w:val="001F61E0"/>
    <w:rsid w:val="001F71A4"/>
    <w:rsid w:val="0020025B"/>
    <w:rsid w:val="0020056E"/>
    <w:rsid w:val="0020081C"/>
    <w:rsid w:val="00201279"/>
    <w:rsid w:val="00202A81"/>
    <w:rsid w:val="00206308"/>
    <w:rsid w:val="00206753"/>
    <w:rsid w:val="00207428"/>
    <w:rsid w:val="0020770F"/>
    <w:rsid w:val="0021193D"/>
    <w:rsid w:val="00216F2E"/>
    <w:rsid w:val="002202A4"/>
    <w:rsid w:val="0022343A"/>
    <w:rsid w:val="0022512A"/>
    <w:rsid w:val="00225C31"/>
    <w:rsid w:val="00225E97"/>
    <w:rsid w:val="0022684A"/>
    <w:rsid w:val="002279A9"/>
    <w:rsid w:val="00227B05"/>
    <w:rsid w:val="00227DA5"/>
    <w:rsid w:val="0023147A"/>
    <w:rsid w:val="00236664"/>
    <w:rsid w:val="00240675"/>
    <w:rsid w:val="002431B0"/>
    <w:rsid w:val="00243DE7"/>
    <w:rsid w:val="00244F39"/>
    <w:rsid w:val="002470B9"/>
    <w:rsid w:val="002473C0"/>
    <w:rsid w:val="00253814"/>
    <w:rsid w:val="00254A96"/>
    <w:rsid w:val="002557EC"/>
    <w:rsid w:val="00256E0C"/>
    <w:rsid w:val="0025706F"/>
    <w:rsid w:val="002608EE"/>
    <w:rsid w:val="0026345E"/>
    <w:rsid w:val="00263481"/>
    <w:rsid w:val="0026534D"/>
    <w:rsid w:val="0027064D"/>
    <w:rsid w:val="00271222"/>
    <w:rsid w:val="00271893"/>
    <w:rsid w:val="00272FD5"/>
    <w:rsid w:val="0027553D"/>
    <w:rsid w:val="00275859"/>
    <w:rsid w:val="00277E44"/>
    <w:rsid w:val="00281BB3"/>
    <w:rsid w:val="00283061"/>
    <w:rsid w:val="002855E3"/>
    <w:rsid w:val="002859BF"/>
    <w:rsid w:val="00287BCD"/>
    <w:rsid w:val="00287D64"/>
    <w:rsid w:val="002918F1"/>
    <w:rsid w:val="00292F9D"/>
    <w:rsid w:val="002934E7"/>
    <w:rsid w:val="002945C0"/>
    <w:rsid w:val="00294A76"/>
    <w:rsid w:val="00295CC6"/>
    <w:rsid w:val="0029614C"/>
    <w:rsid w:val="00296A99"/>
    <w:rsid w:val="00297CCB"/>
    <w:rsid w:val="002A049E"/>
    <w:rsid w:val="002A4B25"/>
    <w:rsid w:val="002A56F0"/>
    <w:rsid w:val="002A714D"/>
    <w:rsid w:val="002B0DFD"/>
    <w:rsid w:val="002B178A"/>
    <w:rsid w:val="002B20AC"/>
    <w:rsid w:val="002B3468"/>
    <w:rsid w:val="002B6587"/>
    <w:rsid w:val="002C2225"/>
    <w:rsid w:val="002C2F5E"/>
    <w:rsid w:val="002C3957"/>
    <w:rsid w:val="002C7271"/>
    <w:rsid w:val="002D09A6"/>
    <w:rsid w:val="002D155D"/>
    <w:rsid w:val="002D237E"/>
    <w:rsid w:val="002D321F"/>
    <w:rsid w:val="002D525A"/>
    <w:rsid w:val="002D6E0B"/>
    <w:rsid w:val="002D759D"/>
    <w:rsid w:val="002D7C0F"/>
    <w:rsid w:val="002E03DA"/>
    <w:rsid w:val="002E2AD5"/>
    <w:rsid w:val="002E6F52"/>
    <w:rsid w:val="002F48F3"/>
    <w:rsid w:val="002F6A56"/>
    <w:rsid w:val="00301612"/>
    <w:rsid w:val="00301C66"/>
    <w:rsid w:val="003049C0"/>
    <w:rsid w:val="00313B36"/>
    <w:rsid w:val="00315224"/>
    <w:rsid w:val="00315986"/>
    <w:rsid w:val="00316732"/>
    <w:rsid w:val="00320D7A"/>
    <w:rsid w:val="0032255F"/>
    <w:rsid w:val="00322C94"/>
    <w:rsid w:val="003414FD"/>
    <w:rsid w:val="003441FB"/>
    <w:rsid w:val="00344DD7"/>
    <w:rsid w:val="0034602B"/>
    <w:rsid w:val="003511D1"/>
    <w:rsid w:val="00351CD2"/>
    <w:rsid w:val="00352DA1"/>
    <w:rsid w:val="00354AC2"/>
    <w:rsid w:val="00354C7C"/>
    <w:rsid w:val="00357830"/>
    <w:rsid w:val="003578EF"/>
    <w:rsid w:val="003600B9"/>
    <w:rsid w:val="00360160"/>
    <w:rsid w:val="00363470"/>
    <w:rsid w:val="00363742"/>
    <w:rsid w:val="00364DA8"/>
    <w:rsid w:val="0037041F"/>
    <w:rsid w:val="00370957"/>
    <w:rsid w:val="0037175E"/>
    <w:rsid w:val="003719BC"/>
    <w:rsid w:val="00372441"/>
    <w:rsid w:val="0037687B"/>
    <w:rsid w:val="0038001D"/>
    <w:rsid w:val="0038311B"/>
    <w:rsid w:val="00383DC3"/>
    <w:rsid w:val="00386447"/>
    <w:rsid w:val="003879B2"/>
    <w:rsid w:val="0039026C"/>
    <w:rsid w:val="003907FA"/>
    <w:rsid w:val="00390D66"/>
    <w:rsid w:val="0039311E"/>
    <w:rsid w:val="003939A3"/>
    <w:rsid w:val="00395CDF"/>
    <w:rsid w:val="003A20B9"/>
    <w:rsid w:val="003A76FF"/>
    <w:rsid w:val="003A7776"/>
    <w:rsid w:val="003B1B37"/>
    <w:rsid w:val="003B2299"/>
    <w:rsid w:val="003B44E9"/>
    <w:rsid w:val="003B681A"/>
    <w:rsid w:val="003B6A00"/>
    <w:rsid w:val="003C1099"/>
    <w:rsid w:val="003C16C1"/>
    <w:rsid w:val="003C1BD7"/>
    <w:rsid w:val="003C2DB9"/>
    <w:rsid w:val="003C3229"/>
    <w:rsid w:val="003C4682"/>
    <w:rsid w:val="003D02B4"/>
    <w:rsid w:val="003D1A17"/>
    <w:rsid w:val="003D1BE1"/>
    <w:rsid w:val="003D2507"/>
    <w:rsid w:val="003D33BC"/>
    <w:rsid w:val="003D45B7"/>
    <w:rsid w:val="003D58EA"/>
    <w:rsid w:val="003E29ED"/>
    <w:rsid w:val="003E2B03"/>
    <w:rsid w:val="003E3BEA"/>
    <w:rsid w:val="003E4453"/>
    <w:rsid w:val="003F2C69"/>
    <w:rsid w:val="003F39D8"/>
    <w:rsid w:val="003F4B05"/>
    <w:rsid w:val="003F5F65"/>
    <w:rsid w:val="003F7104"/>
    <w:rsid w:val="00400275"/>
    <w:rsid w:val="004038DB"/>
    <w:rsid w:val="004049BF"/>
    <w:rsid w:val="00405E01"/>
    <w:rsid w:val="00407032"/>
    <w:rsid w:val="004110E2"/>
    <w:rsid w:val="0041364A"/>
    <w:rsid w:val="00414B48"/>
    <w:rsid w:val="00415083"/>
    <w:rsid w:val="004227E9"/>
    <w:rsid w:val="004264EF"/>
    <w:rsid w:val="004328B6"/>
    <w:rsid w:val="00434341"/>
    <w:rsid w:val="004353BB"/>
    <w:rsid w:val="004366D9"/>
    <w:rsid w:val="00437B8D"/>
    <w:rsid w:val="00440810"/>
    <w:rsid w:val="00442AB1"/>
    <w:rsid w:val="00442B5D"/>
    <w:rsid w:val="0044321F"/>
    <w:rsid w:val="00443AF4"/>
    <w:rsid w:val="004446B0"/>
    <w:rsid w:val="004463A7"/>
    <w:rsid w:val="00446676"/>
    <w:rsid w:val="0045041C"/>
    <w:rsid w:val="00451670"/>
    <w:rsid w:val="00452049"/>
    <w:rsid w:val="00452A38"/>
    <w:rsid w:val="00455E44"/>
    <w:rsid w:val="00456B33"/>
    <w:rsid w:val="00457EBB"/>
    <w:rsid w:val="00462A66"/>
    <w:rsid w:val="00463291"/>
    <w:rsid w:val="004655AC"/>
    <w:rsid w:val="00465AA6"/>
    <w:rsid w:val="00467F98"/>
    <w:rsid w:val="004701F0"/>
    <w:rsid w:val="00471E5F"/>
    <w:rsid w:val="004724C0"/>
    <w:rsid w:val="00472838"/>
    <w:rsid w:val="004729FA"/>
    <w:rsid w:val="0047468A"/>
    <w:rsid w:val="00474A73"/>
    <w:rsid w:val="00475848"/>
    <w:rsid w:val="0048260C"/>
    <w:rsid w:val="00487834"/>
    <w:rsid w:val="004879CA"/>
    <w:rsid w:val="00490F27"/>
    <w:rsid w:val="00492DB4"/>
    <w:rsid w:val="00496D9B"/>
    <w:rsid w:val="00497943"/>
    <w:rsid w:val="00497CB0"/>
    <w:rsid w:val="004A20DA"/>
    <w:rsid w:val="004A3BF3"/>
    <w:rsid w:val="004A4416"/>
    <w:rsid w:val="004A5AD5"/>
    <w:rsid w:val="004A6213"/>
    <w:rsid w:val="004A685F"/>
    <w:rsid w:val="004A709C"/>
    <w:rsid w:val="004B06A7"/>
    <w:rsid w:val="004B2C4A"/>
    <w:rsid w:val="004B56B2"/>
    <w:rsid w:val="004B5CD4"/>
    <w:rsid w:val="004B6800"/>
    <w:rsid w:val="004B77F0"/>
    <w:rsid w:val="004B7966"/>
    <w:rsid w:val="004C1F40"/>
    <w:rsid w:val="004C3C31"/>
    <w:rsid w:val="004C7B7D"/>
    <w:rsid w:val="004D20E4"/>
    <w:rsid w:val="004D4011"/>
    <w:rsid w:val="004D44ED"/>
    <w:rsid w:val="004D5AC3"/>
    <w:rsid w:val="004D7323"/>
    <w:rsid w:val="004D7A0A"/>
    <w:rsid w:val="004D7D15"/>
    <w:rsid w:val="004E0E74"/>
    <w:rsid w:val="004E174F"/>
    <w:rsid w:val="004E51EA"/>
    <w:rsid w:val="004E5BCF"/>
    <w:rsid w:val="004F0B58"/>
    <w:rsid w:val="004F0EDA"/>
    <w:rsid w:val="004F1820"/>
    <w:rsid w:val="004F1CD7"/>
    <w:rsid w:val="004F3008"/>
    <w:rsid w:val="004F55A2"/>
    <w:rsid w:val="004F59E6"/>
    <w:rsid w:val="004F6162"/>
    <w:rsid w:val="004F681A"/>
    <w:rsid w:val="004F78C4"/>
    <w:rsid w:val="00500137"/>
    <w:rsid w:val="00500D62"/>
    <w:rsid w:val="005011BC"/>
    <w:rsid w:val="005025EE"/>
    <w:rsid w:val="00504661"/>
    <w:rsid w:val="0050563E"/>
    <w:rsid w:val="005074ED"/>
    <w:rsid w:val="00514B54"/>
    <w:rsid w:val="0051675A"/>
    <w:rsid w:val="00517663"/>
    <w:rsid w:val="00523196"/>
    <w:rsid w:val="00523731"/>
    <w:rsid w:val="00523898"/>
    <w:rsid w:val="00524E6F"/>
    <w:rsid w:val="00525587"/>
    <w:rsid w:val="00526644"/>
    <w:rsid w:val="0052712F"/>
    <w:rsid w:val="00527659"/>
    <w:rsid w:val="005363CF"/>
    <w:rsid w:val="005363D9"/>
    <w:rsid w:val="0053751C"/>
    <w:rsid w:val="00537F81"/>
    <w:rsid w:val="00540D23"/>
    <w:rsid w:val="00547B66"/>
    <w:rsid w:val="00551695"/>
    <w:rsid w:val="00552494"/>
    <w:rsid w:val="00556ED6"/>
    <w:rsid w:val="005573A5"/>
    <w:rsid w:val="00560B4D"/>
    <w:rsid w:val="00560B96"/>
    <w:rsid w:val="00560FE6"/>
    <w:rsid w:val="00563E6B"/>
    <w:rsid w:val="00565490"/>
    <w:rsid w:val="005661C7"/>
    <w:rsid w:val="0056666D"/>
    <w:rsid w:val="00571F26"/>
    <w:rsid w:val="00573407"/>
    <w:rsid w:val="00576526"/>
    <w:rsid w:val="005813FF"/>
    <w:rsid w:val="00582FC4"/>
    <w:rsid w:val="00592539"/>
    <w:rsid w:val="0059376E"/>
    <w:rsid w:val="005946A6"/>
    <w:rsid w:val="005977CC"/>
    <w:rsid w:val="005A1936"/>
    <w:rsid w:val="005A345D"/>
    <w:rsid w:val="005A6707"/>
    <w:rsid w:val="005B024D"/>
    <w:rsid w:val="005B51B6"/>
    <w:rsid w:val="005B5E26"/>
    <w:rsid w:val="005B6F9D"/>
    <w:rsid w:val="005B7BD0"/>
    <w:rsid w:val="005C2452"/>
    <w:rsid w:val="005C43F7"/>
    <w:rsid w:val="005C4486"/>
    <w:rsid w:val="005C5502"/>
    <w:rsid w:val="005C58CC"/>
    <w:rsid w:val="005C6196"/>
    <w:rsid w:val="005C78A1"/>
    <w:rsid w:val="005D1AB9"/>
    <w:rsid w:val="005D1E50"/>
    <w:rsid w:val="005D4452"/>
    <w:rsid w:val="005D7BF3"/>
    <w:rsid w:val="005E13EF"/>
    <w:rsid w:val="005E2784"/>
    <w:rsid w:val="005E2CC7"/>
    <w:rsid w:val="005E34A0"/>
    <w:rsid w:val="005E419F"/>
    <w:rsid w:val="005E48C8"/>
    <w:rsid w:val="005E4FDD"/>
    <w:rsid w:val="005F1479"/>
    <w:rsid w:val="005F341C"/>
    <w:rsid w:val="005F3960"/>
    <w:rsid w:val="00600DD0"/>
    <w:rsid w:val="0060120E"/>
    <w:rsid w:val="00601426"/>
    <w:rsid w:val="006021EF"/>
    <w:rsid w:val="00602425"/>
    <w:rsid w:val="00602BCD"/>
    <w:rsid w:val="00602E6E"/>
    <w:rsid w:val="00604205"/>
    <w:rsid w:val="00605740"/>
    <w:rsid w:val="0061024B"/>
    <w:rsid w:val="006165A9"/>
    <w:rsid w:val="00616DB8"/>
    <w:rsid w:val="006170FD"/>
    <w:rsid w:val="00617904"/>
    <w:rsid w:val="00620506"/>
    <w:rsid w:val="00620E8D"/>
    <w:rsid w:val="0062111E"/>
    <w:rsid w:val="00621798"/>
    <w:rsid w:val="006232E3"/>
    <w:rsid w:val="0062582F"/>
    <w:rsid w:val="00625F1A"/>
    <w:rsid w:val="00626150"/>
    <w:rsid w:val="0063003E"/>
    <w:rsid w:val="00630FE9"/>
    <w:rsid w:val="006318A8"/>
    <w:rsid w:val="00631CC9"/>
    <w:rsid w:val="006325DB"/>
    <w:rsid w:val="00632BE5"/>
    <w:rsid w:val="00632EB8"/>
    <w:rsid w:val="00635E4F"/>
    <w:rsid w:val="00635E87"/>
    <w:rsid w:val="00643415"/>
    <w:rsid w:val="00644D23"/>
    <w:rsid w:val="00644D4D"/>
    <w:rsid w:val="00647B34"/>
    <w:rsid w:val="00650382"/>
    <w:rsid w:val="006514DE"/>
    <w:rsid w:val="00652417"/>
    <w:rsid w:val="00653E8C"/>
    <w:rsid w:val="006549D8"/>
    <w:rsid w:val="0065515E"/>
    <w:rsid w:val="006551F3"/>
    <w:rsid w:val="00656B38"/>
    <w:rsid w:val="006628CC"/>
    <w:rsid w:val="0066367D"/>
    <w:rsid w:val="006707A3"/>
    <w:rsid w:val="0068031B"/>
    <w:rsid w:val="00680FE8"/>
    <w:rsid w:val="006832B6"/>
    <w:rsid w:val="0068458C"/>
    <w:rsid w:val="00686E82"/>
    <w:rsid w:val="00686EA9"/>
    <w:rsid w:val="00687A56"/>
    <w:rsid w:val="006904CD"/>
    <w:rsid w:val="00692469"/>
    <w:rsid w:val="00692572"/>
    <w:rsid w:val="006931D9"/>
    <w:rsid w:val="00693D2A"/>
    <w:rsid w:val="006940A5"/>
    <w:rsid w:val="00695CFC"/>
    <w:rsid w:val="00696D41"/>
    <w:rsid w:val="006A00DB"/>
    <w:rsid w:val="006A055A"/>
    <w:rsid w:val="006A204E"/>
    <w:rsid w:val="006A60D4"/>
    <w:rsid w:val="006A7486"/>
    <w:rsid w:val="006B09D4"/>
    <w:rsid w:val="006B193A"/>
    <w:rsid w:val="006B1963"/>
    <w:rsid w:val="006B4CDF"/>
    <w:rsid w:val="006B5A2A"/>
    <w:rsid w:val="006C1E71"/>
    <w:rsid w:val="006C2063"/>
    <w:rsid w:val="006C523B"/>
    <w:rsid w:val="006C5428"/>
    <w:rsid w:val="006C6577"/>
    <w:rsid w:val="006D20FA"/>
    <w:rsid w:val="006D267F"/>
    <w:rsid w:val="006D29A4"/>
    <w:rsid w:val="006D3A5A"/>
    <w:rsid w:val="006D47AB"/>
    <w:rsid w:val="006D5F6E"/>
    <w:rsid w:val="006D6D7F"/>
    <w:rsid w:val="006E118A"/>
    <w:rsid w:val="006E1687"/>
    <w:rsid w:val="006E18F2"/>
    <w:rsid w:val="006E1989"/>
    <w:rsid w:val="006E40BF"/>
    <w:rsid w:val="006F0274"/>
    <w:rsid w:val="006F0306"/>
    <w:rsid w:val="006F2003"/>
    <w:rsid w:val="006F2400"/>
    <w:rsid w:val="006F33EA"/>
    <w:rsid w:val="006F5580"/>
    <w:rsid w:val="00701B79"/>
    <w:rsid w:val="00701BC0"/>
    <w:rsid w:val="0070283D"/>
    <w:rsid w:val="00703268"/>
    <w:rsid w:val="00704312"/>
    <w:rsid w:val="00704703"/>
    <w:rsid w:val="0070507C"/>
    <w:rsid w:val="0070537C"/>
    <w:rsid w:val="0070597D"/>
    <w:rsid w:val="00705C32"/>
    <w:rsid w:val="007063FF"/>
    <w:rsid w:val="007064B3"/>
    <w:rsid w:val="007068DF"/>
    <w:rsid w:val="0070704E"/>
    <w:rsid w:val="00710DC1"/>
    <w:rsid w:val="007155BA"/>
    <w:rsid w:val="00715F18"/>
    <w:rsid w:val="0071629B"/>
    <w:rsid w:val="00726308"/>
    <w:rsid w:val="00726BEC"/>
    <w:rsid w:val="00730837"/>
    <w:rsid w:val="00730B5E"/>
    <w:rsid w:val="0073409F"/>
    <w:rsid w:val="007355EE"/>
    <w:rsid w:val="00735DA0"/>
    <w:rsid w:val="007426D2"/>
    <w:rsid w:val="00742D07"/>
    <w:rsid w:val="00745A13"/>
    <w:rsid w:val="00747235"/>
    <w:rsid w:val="007477F2"/>
    <w:rsid w:val="00751565"/>
    <w:rsid w:val="00752859"/>
    <w:rsid w:val="0075503C"/>
    <w:rsid w:val="007610AF"/>
    <w:rsid w:val="00761A7D"/>
    <w:rsid w:val="007645FD"/>
    <w:rsid w:val="00766AB7"/>
    <w:rsid w:val="007677CC"/>
    <w:rsid w:val="0077071F"/>
    <w:rsid w:val="00770B2D"/>
    <w:rsid w:val="00772506"/>
    <w:rsid w:val="00775225"/>
    <w:rsid w:val="0077652B"/>
    <w:rsid w:val="007800B9"/>
    <w:rsid w:val="00781622"/>
    <w:rsid w:val="00782017"/>
    <w:rsid w:val="00783426"/>
    <w:rsid w:val="00783822"/>
    <w:rsid w:val="00783861"/>
    <w:rsid w:val="0078612E"/>
    <w:rsid w:val="00786BDA"/>
    <w:rsid w:val="00787F18"/>
    <w:rsid w:val="00790C09"/>
    <w:rsid w:val="00791936"/>
    <w:rsid w:val="00792C60"/>
    <w:rsid w:val="0079348A"/>
    <w:rsid w:val="00794359"/>
    <w:rsid w:val="0079624F"/>
    <w:rsid w:val="00796758"/>
    <w:rsid w:val="00797CFA"/>
    <w:rsid w:val="00797D65"/>
    <w:rsid w:val="007A011F"/>
    <w:rsid w:val="007A6286"/>
    <w:rsid w:val="007A7863"/>
    <w:rsid w:val="007B020C"/>
    <w:rsid w:val="007B0C9D"/>
    <w:rsid w:val="007B50BC"/>
    <w:rsid w:val="007B5D75"/>
    <w:rsid w:val="007B7134"/>
    <w:rsid w:val="007C1002"/>
    <w:rsid w:val="007C1C02"/>
    <w:rsid w:val="007C3A66"/>
    <w:rsid w:val="007C4ABE"/>
    <w:rsid w:val="007C5127"/>
    <w:rsid w:val="007C55BC"/>
    <w:rsid w:val="007C5F42"/>
    <w:rsid w:val="007C74A6"/>
    <w:rsid w:val="007D0CAD"/>
    <w:rsid w:val="007D153C"/>
    <w:rsid w:val="007D3B0B"/>
    <w:rsid w:val="007D3E94"/>
    <w:rsid w:val="007D4BB2"/>
    <w:rsid w:val="007E0248"/>
    <w:rsid w:val="007E4E28"/>
    <w:rsid w:val="007E554C"/>
    <w:rsid w:val="007E5998"/>
    <w:rsid w:val="007E695E"/>
    <w:rsid w:val="007E7620"/>
    <w:rsid w:val="007F1C35"/>
    <w:rsid w:val="007F289E"/>
    <w:rsid w:val="007F3D16"/>
    <w:rsid w:val="007F610C"/>
    <w:rsid w:val="007F6943"/>
    <w:rsid w:val="007F7132"/>
    <w:rsid w:val="007F758A"/>
    <w:rsid w:val="00800B83"/>
    <w:rsid w:val="00801D5F"/>
    <w:rsid w:val="00801E69"/>
    <w:rsid w:val="0080394D"/>
    <w:rsid w:val="00804B1A"/>
    <w:rsid w:val="00804DFE"/>
    <w:rsid w:val="0080601C"/>
    <w:rsid w:val="0080659A"/>
    <w:rsid w:val="008079B0"/>
    <w:rsid w:val="00811241"/>
    <w:rsid w:val="008116E6"/>
    <w:rsid w:val="00813D73"/>
    <w:rsid w:val="008142B1"/>
    <w:rsid w:val="00816193"/>
    <w:rsid w:val="00821674"/>
    <w:rsid w:val="00821F25"/>
    <w:rsid w:val="008224EE"/>
    <w:rsid w:val="00823AF1"/>
    <w:rsid w:val="00824433"/>
    <w:rsid w:val="00824A53"/>
    <w:rsid w:val="008301BB"/>
    <w:rsid w:val="00830301"/>
    <w:rsid w:val="00832F80"/>
    <w:rsid w:val="008334E6"/>
    <w:rsid w:val="008348AC"/>
    <w:rsid w:val="00835BD0"/>
    <w:rsid w:val="00836FFD"/>
    <w:rsid w:val="008444BB"/>
    <w:rsid w:val="00847A7A"/>
    <w:rsid w:val="00850F15"/>
    <w:rsid w:val="00851A5F"/>
    <w:rsid w:val="00853598"/>
    <w:rsid w:val="00855EC3"/>
    <w:rsid w:val="00857144"/>
    <w:rsid w:val="00861929"/>
    <w:rsid w:val="0086202F"/>
    <w:rsid w:val="008640F2"/>
    <w:rsid w:val="00872473"/>
    <w:rsid w:val="00874516"/>
    <w:rsid w:val="0088112B"/>
    <w:rsid w:val="0088214E"/>
    <w:rsid w:val="00882324"/>
    <w:rsid w:val="0088339E"/>
    <w:rsid w:val="0088470D"/>
    <w:rsid w:val="008848D5"/>
    <w:rsid w:val="00884B1E"/>
    <w:rsid w:val="0088725D"/>
    <w:rsid w:val="008874DA"/>
    <w:rsid w:val="0089055B"/>
    <w:rsid w:val="008913AA"/>
    <w:rsid w:val="00891ED8"/>
    <w:rsid w:val="008933EC"/>
    <w:rsid w:val="0089364F"/>
    <w:rsid w:val="00893729"/>
    <w:rsid w:val="00893755"/>
    <w:rsid w:val="008944B0"/>
    <w:rsid w:val="00895658"/>
    <w:rsid w:val="00897219"/>
    <w:rsid w:val="008A2399"/>
    <w:rsid w:val="008A4A2C"/>
    <w:rsid w:val="008A6590"/>
    <w:rsid w:val="008A66F1"/>
    <w:rsid w:val="008A69E5"/>
    <w:rsid w:val="008B06E4"/>
    <w:rsid w:val="008B08E3"/>
    <w:rsid w:val="008B1128"/>
    <w:rsid w:val="008B28AA"/>
    <w:rsid w:val="008B338C"/>
    <w:rsid w:val="008B46E8"/>
    <w:rsid w:val="008B71D4"/>
    <w:rsid w:val="008C3E03"/>
    <w:rsid w:val="008C460C"/>
    <w:rsid w:val="008D23EA"/>
    <w:rsid w:val="008D2AE4"/>
    <w:rsid w:val="008D4AD8"/>
    <w:rsid w:val="008D5A8D"/>
    <w:rsid w:val="008D5F4B"/>
    <w:rsid w:val="008E196C"/>
    <w:rsid w:val="008E1F92"/>
    <w:rsid w:val="008E527B"/>
    <w:rsid w:val="008E6056"/>
    <w:rsid w:val="008F037E"/>
    <w:rsid w:val="008F1060"/>
    <w:rsid w:val="008F1236"/>
    <w:rsid w:val="008F6D26"/>
    <w:rsid w:val="00901355"/>
    <w:rsid w:val="00905D55"/>
    <w:rsid w:val="00906AD4"/>
    <w:rsid w:val="00906F05"/>
    <w:rsid w:val="00911F15"/>
    <w:rsid w:val="009125B8"/>
    <w:rsid w:val="009142B0"/>
    <w:rsid w:val="0091739C"/>
    <w:rsid w:val="00920118"/>
    <w:rsid w:val="00921F16"/>
    <w:rsid w:val="009254EB"/>
    <w:rsid w:val="00927F3A"/>
    <w:rsid w:val="009306D6"/>
    <w:rsid w:val="00930993"/>
    <w:rsid w:val="00933403"/>
    <w:rsid w:val="0093386B"/>
    <w:rsid w:val="00935602"/>
    <w:rsid w:val="00935C00"/>
    <w:rsid w:val="009361B6"/>
    <w:rsid w:val="009415DB"/>
    <w:rsid w:val="00941667"/>
    <w:rsid w:val="00941849"/>
    <w:rsid w:val="00947B73"/>
    <w:rsid w:val="00953876"/>
    <w:rsid w:val="00956BB0"/>
    <w:rsid w:val="00956C15"/>
    <w:rsid w:val="00957871"/>
    <w:rsid w:val="00960129"/>
    <w:rsid w:val="0096040B"/>
    <w:rsid w:val="00963F4F"/>
    <w:rsid w:val="009654CB"/>
    <w:rsid w:val="009656E7"/>
    <w:rsid w:val="00965D33"/>
    <w:rsid w:val="009675A3"/>
    <w:rsid w:val="00970376"/>
    <w:rsid w:val="00970E44"/>
    <w:rsid w:val="00972AA6"/>
    <w:rsid w:val="009740B3"/>
    <w:rsid w:val="009816CF"/>
    <w:rsid w:val="00981FC2"/>
    <w:rsid w:val="00982023"/>
    <w:rsid w:val="00983855"/>
    <w:rsid w:val="00987B85"/>
    <w:rsid w:val="00990A93"/>
    <w:rsid w:val="00993603"/>
    <w:rsid w:val="00994DC1"/>
    <w:rsid w:val="009A0741"/>
    <w:rsid w:val="009A11A0"/>
    <w:rsid w:val="009A1438"/>
    <w:rsid w:val="009A3608"/>
    <w:rsid w:val="009A4D62"/>
    <w:rsid w:val="009A5D01"/>
    <w:rsid w:val="009A5EE3"/>
    <w:rsid w:val="009A7719"/>
    <w:rsid w:val="009B11A8"/>
    <w:rsid w:val="009B1D26"/>
    <w:rsid w:val="009B299A"/>
    <w:rsid w:val="009B42A1"/>
    <w:rsid w:val="009B6BB2"/>
    <w:rsid w:val="009B7807"/>
    <w:rsid w:val="009C1901"/>
    <w:rsid w:val="009C6C5B"/>
    <w:rsid w:val="009C7A71"/>
    <w:rsid w:val="009C7B09"/>
    <w:rsid w:val="009D0762"/>
    <w:rsid w:val="009D13BD"/>
    <w:rsid w:val="009D20BD"/>
    <w:rsid w:val="009D27EC"/>
    <w:rsid w:val="009D39BC"/>
    <w:rsid w:val="009D5E37"/>
    <w:rsid w:val="009D6BFE"/>
    <w:rsid w:val="009D6F73"/>
    <w:rsid w:val="009E3339"/>
    <w:rsid w:val="009E3BB4"/>
    <w:rsid w:val="009E49DC"/>
    <w:rsid w:val="009E6F9B"/>
    <w:rsid w:val="009F5323"/>
    <w:rsid w:val="00A016F3"/>
    <w:rsid w:val="00A03BF7"/>
    <w:rsid w:val="00A04C9E"/>
    <w:rsid w:val="00A051DD"/>
    <w:rsid w:val="00A05454"/>
    <w:rsid w:val="00A07529"/>
    <w:rsid w:val="00A17A7E"/>
    <w:rsid w:val="00A20CEC"/>
    <w:rsid w:val="00A20EE0"/>
    <w:rsid w:val="00A2260E"/>
    <w:rsid w:val="00A22F5D"/>
    <w:rsid w:val="00A25184"/>
    <w:rsid w:val="00A259E1"/>
    <w:rsid w:val="00A26A47"/>
    <w:rsid w:val="00A270B1"/>
    <w:rsid w:val="00A30F5C"/>
    <w:rsid w:val="00A32662"/>
    <w:rsid w:val="00A332ED"/>
    <w:rsid w:val="00A36B73"/>
    <w:rsid w:val="00A37202"/>
    <w:rsid w:val="00A37ABC"/>
    <w:rsid w:val="00A41342"/>
    <w:rsid w:val="00A421B9"/>
    <w:rsid w:val="00A46FBA"/>
    <w:rsid w:val="00A47A47"/>
    <w:rsid w:val="00A5001B"/>
    <w:rsid w:val="00A50932"/>
    <w:rsid w:val="00A51DB9"/>
    <w:rsid w:val="00A5228E"/>
    <w:rsid w:val="00A55CE5"/>
    <w:rsid w:val="00A57447"/>
    <w:rsid w:val="00A6442B"/>
    <w:rsid w:val="00A65FB6"/>
    <w:rsid w:val="00A6688F"/>
    <w:rsid w:val="00A67EA9"/>
    <w:rsid w:val="00A70B94"/>
    <w:rsid w:val="00A70C92"/>
    <w:rsid w:val="00A71092"/>
    <w:rsid w:val="00A71CEE"/>
    <w:rsid w:val="00A7254E"/>
    <w:rsid w:val="00A775AC"/>
    <w:rsid w:val="00A809D6"/>
    <w:rsid w:val="00A8736D"/>
    <w:rsid w:val="00A913FB"/>
    <w:rsid w:val="00A968E0"/>
    <w:rsid w:val="00AA0181"/>
    <w:rsid w:val="00AA1190"/>
    <w:rsid w:val="00AA3AAD"/>
    <w:rsid w:val="00AA3B17"/>
    <w:rsid w:val="00AA468E"/>
    <w:rsid w:val="00AB38F8"/>
    <w:rsid w:val="00AB4C16"/>
    <w:rsid w:val="00AC0A86"/>
    <w:rsid w:val="00AC4A92"/>
    <w:rsid w:val="00AD0A0F"/>
    <w:rsid w:val="00AD2157"/>
    <w:rsid w:val="00AD2B80"/>
    <w:rsid w:val="00AD308D"/>
    <w:rsid w:val="00AD6BC8"/>
    <w:rsid w:val="00AD6EF8"/>
    <w:rsid w:val="00AE469F"/>
    <w:rsid w:val="00AE65C2"/>
    <w:rsid w:val="00AE7A3D"/>
    <w:rsid w:val="00AF0319"/>
    <w:rsid w:val="00AF0E21"/>
    <w:rsid w:val="00AF1468"/>
    <w:rsid w:val="00AF30C8"/>
    <w:rsid w:val="00AF5066"/>
    <w:rsid w:val="00AF790D"/>
    <w:rsid w:val="00AF7D10"/>
    <w:rsid w:val="00B001F5"/>
    <w:rsid w:val="00B038A9"/>
    <w:rsid w:val="00B05474"/>
    <w:rsid w:val="00B0610E"/>
    <w:rsid w:val="00B06C53"/>
    <w:rsid w:val="00B075B6"/>
    <w:rsid w:val="00B079A7"/>
    <w:rsid w:val="00B1073E"/>
    <w:rsid w:val="00B117AC"/>
    <w:rsid w:val="00B14137"/>
    <w:rsid w:val="00B15837"/>
    <w:rsid w:val="00B20111"/>
    <w:rsid w:val="00B25913"/>
    <w:rsid w:val="00B27323"/>
    <w:rsid w:val="00B273D9"/>
    <w:rsid w:val="00B27FEA"/>
    <w:rsid w:val="00B30F14"/>
    <w:rsid w:val="00B33442"/>
    <w:rsid w:val="00B3411F"/>
    <w:rsid w:val="00B402A3"/>
    <w:rsid w:val="00B402CA"/>
    <w:rsid w:val="00B415E7"/>
    <w:rsid w:val="00B41CDA"/>
    <w:rsid w:val="00B41DDB"/>
    <w:rsid w:val="00B42558"/>
    <w:rsid w:val="00B425FC"/>
    <w:rsid w:val="00B42647"/>
    <w:rsid w:val="00B4266A"/>
    <w:rsid w:val="00B45EB1"/>
    <w:rsid w:val="00B5065B"/>
    <w:rsid w:val="00B50CBA"/>
    <w:rsid w:val="00B519F3"/>
    <w:rsid w:val="00B5204E"/>
    <w:rsid w:val="00B5233A"/>
    <w:rsid w:val="00B52B56"/>
    <w:rsid w:val="00B53E73"/>
    <w:rsid w:val="00B61D13"/>
    <w:rsid w:val="00B63716"/>
    <w:rsid w:val="00B646B1"/>
    <w:rsid w:val="00B71D98"/>
    <w:rsid w:val="00B746F8"/>
    <w:rsid w:val="00B76DB9"/>
    <w:rsid w:val="00B77A5E"/>
    <w:rsid w:val="00B81159"/>
    <w:rsid w:val="00B81B70"/>
    <w:rsid w:val="00B81F4B"/>
    <w:rsid w:val="00B821B7"/>
    <w:rsid w:val="00B91700"/>
    <w:rsid w:val="00B946A7"/>
    <w:rsid w:val="00B97034"/>
    <w:rsid w:val="00BA2B35"/>
    <w:rsid w:val="00BA46B8"/>
    <w:rsid w:val="00BA5EDD"/>
    <w:rsid w:val="00BA615D"/>
    <w:rsid w:val="00BA733E"/>
    <w:rsid w:val="00BB2D2D"/>
    <w:rsid w:val="00BB2EDF"/>
    <w:rsid w:val="00BB5C2B"/>
    <w:rsid w:val="00BB6D18"/>
    <w:rsid w:val="00BB7B71"/>
    <w:rsid w:val="00BC24EB"/>
    <w:rsid w:val="00BC2A99"/>
    <w:rsid w:val="00BC3C81"/>
    <w:rsid w:val="00BC6D66"/>
    <w:rsid w:val="00BC7CAC"/>
    <w:rsid w:val="00BD0853"/>
    <w:rsid w:val="00BD2037"/>
    <w:rsid w:val="00BD3010"/>
    <w:rsid w:val="00BD4790"/>
    <w:rsid w:val="00BD5AAF"/>
    <w:rsid w:val="00BD648D"/>
    <w:rsid w:val="00BD714F"/>
    <w:rsid w:val="00BE0817"/>
    <w:rsid w:val="00BE3950"/>
    <w:rsid w:val="00BE408A"/>
    <w:rsid w:val="00BE57C7"/>
    <w:rsid w:val="00BF11BA"/>
    <w:rsid w:val="00BF2A47"/>
    <w:rsid w:val="00BF5102"/>
    <w:rsid w:val="00BF5E27"/>
    <w:rsid w:val="00BF6A83"/>
    <w:rsid w:val="00C009E4"/>
    <w:rsid w:val="00C031ED"/>
    <w:rsid w:val="00C055BB"/>
    <w:rsid w:val="00C07101"/>
    <w:rsid w:val="00C10FDC"/>
    <w:rsid w:val="00C13F55"/>
    <w:rsid w:val="00C1451F"/>
    <w:rsid w:val="00C14640"/>
    <w:rsid w:val="00C1507F"/>
    <w:rsid w:val="00C154A4"/>
    <w:rsid w:val="00C1576B"/>
    <w:rsid w:val="00C16550"/>
    <w:rsid w:val="00C17CFB"/>
    <w:rsid w:val="00C23068"/>
    <w:rsid w:val="00C23ADF"/>
    <w:rsid w:val="00C24C7B"/>
    <w:rsid w:val="00C26FD1"/>
    <w:rsid w:val="00C27FF7"/>
    <w:rsid w:val="00C307E1"/>
    <w:rsid w:val="00C30F3B"/>
    <w:rsid w:val="00C34090"/>
    <w:rsid w:val="00C34A92"/>
    <w:rsid w:val="00C40040"/>
    <w:rsid w:val="00C50DB3"/>
    <w:rsid w:val="00C530E9"/>
    <w:rsid w:val="00C534C3"/>
    <w:rsid w:val="00C5405C"/>
    <w:rsid w:val="00C564C0"/>
    <w:rsid w:val="00C56608"/>
    <w:rsid w:val="00C56B72"/>
    <w:rsid w:val="00C57725"/>
    <w:rsid w:val="00C609F9"/>
    <w:rsid w:val="00C634F0"/>
    <w:rsid w:val="00C646C0"/>
    <w:rsid w:val="00C66440"/>
    <w:rsid w:val="00C72420"/>
    <w:rsid w:val="00C73703"/>
    <w:rsid w:val="00C73F15"/>
    <w:rsid w:val="00C7444A"/>
    <w:rsid w:val="00C75FB9"/>
    <w:rsid w:val="00C76F47"/>
    <w:rsid w:val="00C7752B"/>
    <w:rsid w:val="00C81FC9"/>
    <w:rsid w:val="00C822AD"/>
    <w:rsid w:val="00C84C8F"/>
    <w:rsid w:val="00C852A5"/>
    <w:rsid w:val="00C87B61"/>
    <w:rsid w:val="00C91F08"/>
    <w:rsid w:val="00C92199"/>
    <w:rsid w:val="00C92B8D"/>
    <w:rsid w:val="00C94FBC"/>
    <w:rsid w:val="00C9671B"/>
    <w:rsid w:val="00C97B40"/>
    <w:rsid w:val="00CA02DA"/>
    <w:rsid w:val="00CA251B"/>
    <w:rsid w:val="00CA2FB2"/>
    <w:rsid w:val="00CA5242"/>
    <w:rsid w:val="00CA57ED"/>
    <w:rsid w:val="00CA7346"/>
    <w:rsid w:val="00CB134B"/>
    <w:rsid w:val="00CB2094"/>
    <w:rsid w:val="00CB29A3"/>
    <w:rsid w:val="00CB72FF"/>
    <w:rsid w:val="00CB77B8"/>
    <w:rsid w:val="00CC32B6"/>
    <w:rsid w:val="00CC3398"/>
    <w:rsid w:val="00CC3F37"/>
    <w:rsid w:val="00CC40ED"/>
    <w:rsid w:val="00CC4AB5"/>
    <w:rsid w:val="00CC50E4"/>
    <w:rsid w:val="00CC5435"/>
    <w:rsid w:val="00CC5510"/>
    <w:rsid w:val="00CC74E6"/>
    <w:rsid w:val="00CD289A"/>
    <w:rsid w:val="00CD2AC3"/>
    <w:rsid w:val="00CD3BA8"/>
    <w:rsid w:val="00CD68F9"/>
    <w:rsid w:val="00CD73D5"/>
    <w:rsid w:val="00CE068E"/>
    <w:rsid w:val="00CE0A1F"/>
    <w:rsid w:val="00CE2CE0"/>
    <w:rsid w:val="00CE3A91"/>
    <w:rsid w:val="00CE43F7"/>
    <w:rsid w:val="00CE6E7D"/>
    <w:rsid w:val="00CE7A55"/>
    <w:rsid w:val="00CF1AAF"/>
    <w:rsid w:val="00CF1E2C"/>
    <w:rsid w:val="00CF2F4C"/>
    <w:rsid w:val="00CF34D9"/>
    <w:rsid w:val="00CF4A66"/>
    <w:rsid w:val="00CF7A5D"/>
    <w:rsid w:val="00CF7B22"/>
    <w:rsid w:val="00D0213E"/>
    <w:rsid w:val="00D034B1"/>
    <w:rsid w:val="00D03A46"/>
    <w:rsid w:val="00D04D38"/>
    <w:rsid w:val="00D05168"/>
    <w:rsid w:val="00D07F5E"/>
    <w:rsid w:val="00D13FC8"/>
    <w:rsid w:val="00D143FE"/>
    <w:rsid w:val="00D22DF6"/>
    <w:rsid w:val="00D233F0"/>
    <w:rsid w:val="00D25E46"/>
    <w:rsid w:val="00D2732D"/>
    <w:rsid w:val="00D27860"/>
    <w:rsid w:val="00D302F0"/>
    <w:rsid w:val="00D308F6"/>
    <w:rsid w:val="00D30D9E"/>
    <w:rsid w:val="00D31E81"/>
    <w:rsid w:val="00D3301A"/>
    <w:rsid w:val="00D340A4"/>
    <w:rsid w:val="00D34241"/>
    <w:rsid w:val="00D34C03"/>
    <w:rsid w:val="00D34CBB"/>
    <w:rsid w:val="00D34F0A"/>
    <w:rsid w:val="00D367E8"/>
    <w:rsid w:val="00D407EC"/>
    <w:rsid w:val="00D40A16"/>
    <w:rsid w:val="00D41096"/>
    <w:rsid w:val="00D4638B"/>
    <w:rsid w:val="00D46B1D"/>
    <w:rsid w:val="00D46CA4"/>
    <w:rsid w:val="00D47112"/>
    <w:rsid w:val="00D47340"/>
    <w:rsid w:val="00D478FB"/>
    <w:rsid w:val="00D50889"/>
    <w:rsid w:val="00D51A41"/>
    <w:rsid w:val="00D52333"/>
    <w:rsid w:val="00D53426"/>
    <w:rsid w:val="00D61853"/>
    <w:rsid w:val="00D61F6A"/>
    <w:rsid w:val="00D62418"/>
    <w:rsid w:val="00D6373D"/>
    <w:rsid w:val="00D6405E"/>
    <w:rsid w:val="00D6426D"/>
    <w:rsid w:val="00D6435F"/>
    <w:rsid w:val="00D64858"/>
    <w:rsid w:val="00D649E8"/>
    <w:rsid w:val="00D64DBA"/>
    <w:rsid w:val="00D650CE"/>
    <w:rsid w:val="00D65D00"/>
    <w:rsid w:val="00D66599"/>
    <w:rsid w:val="00D67D90"/>
    <w:rsid w:val="00D70C76"/>
    <w:rsid w:val="00D70E90"/>
    <w:rsid w:val="00D75F10"/>
    <w:rsid w:val="00D80B66"/>
    <w:rsid w:val="00D85633"/>
    <w:rsid w:val="00D860A5"/>
    <w:rsid w:val="00D873B5"/>
    <w:rsid w:val="00D90DB2"/>
    <w:rsid w:val="00D90E55"/>
    <w:rsid w:val="00D9117E"/>
    <w:rsid w:val="00D95BAE"/>
    <w:rsid w:val="00D96FAD"/>
    <w:rsid w:val="00D97044"/>
    <w:rsid w:val="00D9733E"/>
    <w:rsid w:val="00DA3D8C"/>
    <w:rsid w:val="00DB0586"/>
    <w:rsid w:val="00DB0944"/>
    <w:rsid w:val="00DB25CE"/>
    <w:rsid w:val="00DC39BF"/>
    <w:rsid w:val="00DC4E6B"/>
    <w:rsid w:val="00DC7535"/>
    <w:rsid w:val="00DD0A9E"/>
    <w:rsid w:val="00DD35A5"/>
    <w:rsid w:val="00DD3AD9"/>
    <w:rsid w:val="00DD3E4D"/>
    <w:rsid w:val="00DD523C"/>
    <w:rsid w:val="00DD66D1"/>
    <w:rsid w:val="00DD79ED"/>
    <w:rsid w:val="00DE6738"/>
    <w:rsid w:val="00DF12CA"/>
    <w:rsid w:val="00DF23F3"/>
    <w:rsid w:val="00DF3B05"/>
    <w:rsid w:val="00DF4291"/>
    <w:rsid w:val="00DF4B50"/>
    <w:rsid w:val="00DF6594"/>
    <w:rsid w:val="00DF6599"/>
    <w:rsid w:val="00DF7185"/>
    <w:rsid w:val="00DF7562"/>
    <w:rsid w:val="00E014FD"/>
    <w:rsid w:val="00E01B4D"/>
    <w:rsid w:val="00E02340"/>
    <w:rsid w:val="00E02428"/>
    <w:rsid w:val="00E0268E"/>
    <w:rsid w:val="00E02C84"/>
    <w:rsid w:val="00E04316"/>
    <w:rsid w:val="00E058F2"/>
    <w:rsid w:val="00E07544"/>
    <w:rsid w:val="00E102E1"/>
    <w:rsid w:val="00E107D8"/>
    <w:rsid w:val="00E11B92"/>
    <w:rsid w:val="00E13F98"/>
    <w:rsid w:val="00E14C76"/>
    <w:rsid w:val="00E164AE"/>
    <w:rsid w:val="00E20C3A"/>
    <w:rsid w:val="00E226EF"/>
    <w:rsid w:val="00E26797"/>
    <w:rsid w:val="00E2725A"/>
    <w:rsid w:val="00E30040"/>
    <w:rsid w:val="00E31379"/>
    <w:rsid w:val="00E3637D"/>
    <w:rsid w:val="00E4024F"/>
    <w:rsid w:val="00E404E9"/>
    <w:rsid w:val="00E4311D"/>
    <w:rsid w:val="00E438AB"/>
    <w:rsid w:val="00E44208"/>
    <w:rsid w:val="00E4482A"/>
    <w:rsid w:val="00E51A68"/>
    <w:rsid w:val="00E52AFF"/>
    <w:rsid w:val="00E544A1"/>
    <w:rsid w:val="00E576C0"/>
    <w:rsid w:val="00E6722C"/>
    <w:rsid w:val="00E67281"/>
    <w:rsid w:val="00E674B2"/>
    <w:rsid w:val="00E72541"/>
    <w:rsid w:val="00E80653"/>
    <w:rsid w:val="00E82AB2"/>
    <w:rsid w:val="00E8337F"/>
    <w:rsid w:val="00E8483B"/>
    <w:rsid w:val="00E85842"/>
    <w:rsid w:val="00E86337"/>
    <w:rsid w:val="00E86825"/>
    <w:rsid w:val="00E92007"/>
    <w:rsid w:val="00E92268"/>
    <w:rsid w:val="00E93296"/>
    <w:rsid w:val="00E94F36"/>
    <w:rsid w:val="00E9677E"/>
    <w:rsid w:val="00E97334"/>
    <w:rsid w:val="00E97F9A"/>
    <w:rsid w:val="00EA06D2"/>
    <w:rsid w:val="00EA3333"/>
    <w:rsid w:val="00EA44FF"/>
    <w:rsid w:val="00EA4A28"/>
    <w:rsid w:val="00EB05D5"/>
    <w:rsid w:val="00EB0EFF"/>
    <w:rsid w:val="00EB3025"/>
    <w:rsid w:val="00EB46F9"/>
    <w:rsid w:val="00EB539F"/>
    <w:rsid w:val="00EB599D"/>
    <w:rsid w:val="00EB610A"/>
    <w:rsid w:val="00EB79C1"/>
    <w:rsid w:val="00EC002C"/>
    <w:rsid w:val="00EC07C5"/>
    <w:rsid w:val="00EC167B"/>
    <w:rsid w:val="00EC284E"/>
    <w:rsid w:val="00EC7110"/>
    <w:rsid w:val="00ED0B67"/>
    <w:rsid w:val="00ED1960"/>
    <w:rsid w:val="00ED1A81"/>
    <w:rsid w:val="00ED1CAE"/>
    <w:rsid w:val="00ED2000"/>
    <w:rsid w:val="00ED3C4A"/>
    <w:rsid w:val="00ED4E54"/>
    <w:rsid w:val="00ED4E9D"/>
    <w:rsid w:val="00ED5442"/>
    <w:rsid w:val="00ED6235"/>
    <w:rsid w:val="00ED7050"/>
    <w:rsid w:val="00ED72C7"/>
    <w:rsid w:val="00ED7B4D"/>
    <w:rsid w:val="00EE2249"/>
    <w:rsid w:val="00EE2393"/>
    <w:rsid w:val="00EE2C15"/>
    <w:rsid w:val="00EE3031"/>
    <w:rsid w:val="00EE33CC"/>
    <w:rsid w:val="00EE490C"/>
    <w:rsid w:val="00EE70EC"/>
    <w:rsid w:val="00EF0283"/>
    <w:rsid w:val="00EF2565"/>
    <w:rsid w:val="00EF48C5"/>
    <w:rsid w:val="00EF59E6"/>
    <w:rsid w:val="00EF6D60"/>
    <w:rsid w:val="00EF75E8"/>
    <w:rsid w:val="00EF7A26"/>
    <w:rsid w:val="00EF7B31"/>
    <w:rsid w:val="00EF7FF4"/>
    <w:rsid w:val="00F008CE"/>
    <w:rsid w:val="00F01B28"/>
    <w:rsid w:val="00F01C21"/>
    <w:rsid w:val="00F07B97"/>
    <w:rsid w:val="00F1397A"/>
    <w:rsid w:val="00F1490F"/>
    <w:rsid w:val="00F17195"/>
    <w:rsid w:val="00F216EF"/>
    <w:rsid w:val="00F2353F"/>
    <w:rsid w:val="00F24B52"/>
    <w:rsid w:val="00F25E45"/>
    <w:rsid w:val="00F3003A"/>
    <w:rsid w:val="00F326D8"/>
    <w:rsid w:val="00F35C8E"/>
    <w:rsid w:val="00F35DDE"/>
    <w:rsid w:val="00F36E2F"/>
    <w:rsid w:val="00F40885"/>
    <w:rsid w:val="00F504E6"/>
    <w:rsid w:val="00F52EC9"/>
    <w:rsid w:val="00F53A94"/>
    <w:rsid w:val="00F54C3F"/>
    <w:rsid w:val="00F57B21"/>
    <w:rsid w:val="00F6029B"/>
    <w:rsid w:val="00F60D5D"/>
    <w:rsid w:val="00F61AC5"/>
    <w:rsid w:val="00F6276F"/>
    <w:rsid w:val="00F63679"/>
    <w:rsid w:val="00F65933"/>
    <w:rsid w:val="00F65B37"/>
    <w:rsid w:val="00F66E80"/>
    <w:rsid w:val="00F740F6"/>
    <w:rsid w:val="00F76C9E"/>
    <w:rsid w:val="00F80720"/>
    <w:rsid w:val="00F80894"/>
    <w:rsid w:val="00F81DF5"/>
    <w:rsid w:val="00F82D79"/>
    <w:rsid w:val="00F83BED"/>
    <w:rsid w:val="00F84DA3"/>
    <w:rsid w:val="00F84F95"/>
    <w:rsid w:val="00F855A1"/>
    <w:rsid w:val="00F86664"/>
    <w:rsid w:val="00F86AAA"/>
    <w:rsid w:val="00F921F7"/>
    <w:rsid w:val="00F92842"/>
    <w:rsid w:val="00F94E72"/>
    <w:rsid w:val="00F96954"/>
    <w:rsid w:val="00FA13FB"/>
    <w:rsid w:val="00FA1D1B"/>
    <w:rsid w:val="00FA3F84"/>
    <w:rsid w:val="00FA410C"/>
    <w:rsid w:val="00FA476A"/>
    <w:rsid w:val="00FA5D0F"/>
    <w:rsid w:val="00FA6C95"/>
    <w:rsid w:val="00FB43C4"/>
    <w:rsid w:val="00FB4929"/>
    <w:rsid w:val="00FB6C29"/>
    <w:rsid w:val="00FC05AF"/>
    <w:rsid w:val="00FC3AE4"/>
    <w:rsid w:val="00FC4F21"/>
    <w:rsid w:val="00FC592A"/>
    <w:rsid w:val="00FC5D83"/>
    <w:rsid w:val="00FC64B0"/>
    <w:rsid w:val="00FC7CC4"/>
    <w:rsid w:val="00FD0550"/>
    <w:rsid w:val="00FD118D"/>
    <w:rsid w:val="00FD22E5"/>
    <w:rsid w:val="00FD4037"/>
    <w:rsid w:val="00FD65C3"/>
    <w:rsid w:val="00FD6864"/>
    <w:rsid w:val="00FE0617"/>
    <w:rsid w:val="00FE0E32"/>
    <w:rsid w:val="00FE7FDF"/>
    <w:rsid w:val="00FF2167"/>
    <w:rsid w:val="00FF22F3"/>
    <w:rsid w:val="00FF41AE"/>
    <w:rsid w:val="00FF5A11"/>
    <w:rsid w:val="1902AB07"/>
    <w:rsid w:val="2ABC8CB8"/>
    <w:rsid w:val="2C585D19"/>
    <w:rsid w:val="333AC1FE"/>
    <w:rsid w:val="6F44E04B"/>
    <w:rsid w:val="7B33699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C77EF"/>
  <w15:chartTrackingRefBased/>
  <w15:docId w15:val="{FAD4BCEA-B6EE-4D2B-9FB4-E28D275B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B05"/>
    <w:pPr>
      <w:spacing w:after="0" w:line="240" w:lineRule="auto"/>
      <w:jc w:val="both"/>
    </w:pPr>
  </w:style>
  <w:style w:type="paragraph" w:styleId="Heading1">
    <w:name w:val="heading 1"/>
    <w:next w:val="Normal"/>
    <w:link w:val="Heading1Char"/>
    <w:uiPriority w:val="9"/>
    <w:qFormat/>
    <w:rsid w:val="004227E9"/>
    <w:pPr>
      <w:keepNext/>
      <w:keepLines/>
      <w:numPr>
        <w:numId w:val="20"/>
      </w:numPr>
      <w:spacing w:after="0"/>
      <w:ind w:left="2432" w:hanging="10"/>
      <w:outlineLvl w:val="0"/>
    </w:pPr>
    <w:rPr>
      <w:rFonts w:ascii="Arial" w:eastAsia="Arial" w:hAnsi="Arial" w:cs="Arial"/>
      <w:b/>
      <w:color w:val="000000"/>
      <w:kern w:val="2"/>
      <w:szCs w:val="24"/>
      <w:lang w:eastAsia="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Level1">
    <w:name w:val="AC Level 1"/>
    <w:basedOn w:val="Normal"/>
    <w:uiPriority w:val="99"/>
    <w:rsid w:val="00227B05"/>
    <w:pPr>
      <w:numPr>
        <w:numId w:val="1"/>
      </w:numPr>
      <w:adjustRightInd w:val="0"/>
      <w:spacing w:after="220"/>
      <w:outlineLvl w:val="0"/>
    </w:pPr>
    <w:rPr>
      <w:rFonts w:ascii="Times New Roman" w:eastAsia="Times New Roman" w:hAnsi="Times New Roman" w:cs="Times New Roman"/>
      <w:lang w:eastAsia="en-IE"/>
    </w:rPr>
  </w:style>
  <w:style w:type="paragraph" w:customStyle="1" w:styleId="ACLevel2">
    <w:name w:val="AC Level 2"/>
    <w:basedOn w:val="Normal"/>
    <w:uiPriority w:val="99"/>
    <w:rsid w:val="00227B05"/>
    <w:pPr>
      <w:numPr>
        <w:ilvl w:val="1"/>
        <w:numId w:val="1"/>
      </w:numPr>
      <w:adjustRightInd w:val="0"/>
      <w:spacing w:after="220"/>
      <w:outlineLvl w:val="1"/>
    </w:pPr>
    <w:rPr>
      <w:rFonts w:ascii="Times New Roman" w:eastAsia="Times New Roman" w:hAnsi="Times New Roman" w:cs="Times New Roman"/>
      <w:lang w:eastAsia="en-IE"/>
    </w:rPr>
  </w:style>
  <w:style w:type="paragraph" w:customStyle="1" w:styleId="ACLevel3">
    <w:name w:val="AC Level 3"/>
    <w:basedOn w:val="Normal"/>
    <w:uiPriority w:val="99"/>
    <w:rsid w:val="00227B05"/>
    <w:pPr>
      <w:numPr>
        <w:ilvl w:val="2"/>
        <w:numId w:val="1"/>
      </w:numPr>
      <w:adjustRightInd w:val="0"/>
      <w:spacing w:after="220"/>
      <w:outlineLvl w:val="2"/>
    </w:pPr>
    <w:rPr>
      <w:rFonts w:ascii="Times New Roman" w:eastAsia="Times New Roman" w:hAnsi="Times New Roman" w:cs="Times New Roman"/>
      <w:lang w:eastAsia="en-IE"/>
    </w:rPr>
  </w:style>
  <w:style w:type="paragraph" w:customStyle="1" w:styleId="ACLevel4">
    <w:name w:val="AC Level 4"/>
    <w:basedOn w:val="Normal"/>
    <w:uiPriority w:val="99"/>
    <w:rsid w:val="00227B05"/>
    <w:pPr>
      <w:numPr>
        <w:ilvl w:val="3"/>
        <w:numId w:val="1"/>
      </w:numPr>
      <w:adjustRightInd w:val="0"/>
      <w:spacing w:after="220"/>
      <w:outlineLvl w:val="3"/>
    </w:pPr>
    <w:rPr>
      <w:rFonts w:ascii="Times New Roman" w:eastAsia="Times New Roman" w:hAnsi="Times New Roman" w:cs="Times New Roman"/>
      <w:lang w:eastAsia="en-IE"/>
    </w:rPr>
  </w:style>
  <w:style w:type="paragraph" w:customStyle="1" w:styleId="ACLevel5">
    <w:name w:val="AC Level 5"/>
    <w:basedOn w:val="Normal"/>
    <w:uiPriority w:val="99"/>
    <w:rsid w:val="00227B05"/>
    <w:pPr>
      <w:numPr>
        <w:ilvl w:val="4"/>
        <w:numId w:val="1"/>
      </w:numPr>
      <w:adjustRightInd w:val="0"/>
      <w:spacing w:after="220"/>
      <w:outlineLvl w:val="4"/>
    </w:pPr>
    <w:rPr>
      <w:rFonts w:ascii="Times New Roman" w:eastAsia="Times New Roman" w:hAnsi="Times New Roman" w:cs="Times New Roman"/>
      <w:lang w:eastAsia="en-IE"/>
    </w:rPr>
  </w:style>
  <w:style w:type="paragraph" w:customStyle="1" w:styleId="ACBody1">
    <w:name w:val="AC Body 1"/>
    <w:basedOn w:val="Normal"/>
    <w:uiPriority w:val="99"/>
    <w:rsid w:val="00227B05"/>
    <w:pPr>
      <w:adjustRightInd w:val="0"/>
      <w:spacing w:after="220"/>
      <w:ind w:left="720"/>
    </w:pPr>
    <w:rPr>
      <w:rFonts w:ascii="Times New Roman" w:eastAsia="Times New Roman" w:hAnsi="Times New Roman" w:cs="Times New Roman"/>
      <w:lang w:eastAsia="en-IE"/>
    </w:rPr>
  </w:style>
  <w:style w:type="character" w:customStyle="1" w:styleId="ACLevel1asheadingtext">
    <w:name w:val="AC Level 1 as heading (text)"/>
    <w:basedOn w:val="DefaultParagraphFont"/>
    <w:uiPriority w:val="99"/>
    <w:rsid w:val="00227B05"/>
    <w:rPr>
      <w:b/>
      <w:bCs/>
    </w:rPr>
  </w:style>
  <w:style w:type="paragraph" w:styleId="Header">
    <w:name w:val="header"/>
    <w:basedOn w:val="Normal"/>
    <w:link w:val="HeaderChar"/>
    <w:uiPriority w:val="99"/>
    <w:unhideWhenUsed/>
    <w:rsid w:val="00227B05"/>
    <w:pPr>
      <w:tabs>
        <w:tab w:val="center" w:pos="4680"/>
        <w:tab w:val="right" w:pos="9360"/>
      </w:tabs>
    </w:pPr>
  </w:style>
  <w:style w:type="character" w:customStyle="1" w:styleId="HeaderChar">
    <w:name w:val="Header Char"/>
    <w:basedOn w:val="DefaultParagraphFont"/>
    <w:link w:val="Header"/>
    <w:uiPriority w:val="99"/>
    <w:rsid w:val="00227B05"/>
  </w:style>
  <w:style w:type="paragraph" w:styleId="Footer">
    <w:name w:val="footer"/>
    <w:basedOn w:val="Normal"/>
    <w:link w:val="FooterChar"/>
    <w:uiPriority w:val="99"/>
    <w:unhideWhenUsed/>
    <w:rsid w:val="00227B05"/>
    <w:pPr>
      <w:tabs>
        <w:tab w:val="center" w:pos="4680"/>
        <w:tab w:val="right" w:pos="9360"/>
      </w:tabs>
    </w:pPr>
  </w:style>
  <w:style w:type="character" w:customStyle="1" w:styleId="FooterChar">
    <w:name w:val="Footer Char"/>
    <w:basedOn w:val="DefaultParagraphFont"/>
    <w:link w:val="Footer"/>
    <w:uiPriority w:val="99"/>
    <w:rsid w:val="00227B05"/>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lp1"/>
    <w:basedOn w:val="Normal"/>
    <w:link w:val="ListParagraphChar"/>
    <w:uiPriority w:val="34"/>
    <w:qFormat/>
    <w:rsid w:val="00D61853"/>
    <w:pPr>
      <w:ind w:left="720"/>
      <w:contextualSpacing/>
    </w:pPr>
  </w:style>
  <w:style w:type="paragraph" w:customStyle="1" w:styleId="ACSchLv1">
    <w:name w:val="AC Sch Lv 1"/>
    <w:basedOn w:val="ACBody1"/>
    <w:rsid w:val="0027553D"/>
    <w:pPr>
      <w:numPr>
        <w:numId w:val="4"/>
      </w:numPr>
      <w:tabs>
        <w:tab w:val="left" w:pos="720"/>
      </w:tabs>
      <w:outlineLvl w:val="0"/>
    </w:pPr>
    <w:rPr>
      <w:lang w:val="en-GB" w:eastAsia="en-US"/>
    </w:rPr>
  </w:style>
  <w:style w:type="paragraph" w:customStyle="1" w:styleId="ACSchLv2">
    <w:name w:val="AC Sch Lv 2"/>
    <w:basedOn w:val="Normal"/>
    <w:rsid w:val="0027553D"/>
    <w:pPr>
      <w:numPr>
        <w:ilvl w:val="1"/>
        <w:numId w:val="4"/>
      </w:numPr>
      <w:tabs>
        <w:tab w:val="left" w:pos="1440"/>
      </w:tabs>
      <w:adjustRightInd w:val="0"/>
      <w:spacing w:after="220"/>
      <w:outlineLvl w:val="1"/>
    </w:pPr>
    <w:rPr>
      <w:rFonts w:ascii="Times New Roman" w:eastAsia="Times New Roman" w:hAnsi="Times New Roman" w:cs="Times New Roman"/>
      <w:lang w:val="en-GB"/>
    </w:rPr>
  </w:style>
  <w:style w:type="paragraph" w:customStyle="1" w:styleId="ACSchLv3">
    <w:name w:val="AC Sch Lv 3"/>
    <w:basedOn w:val="Normal"/>
    <w:rsid w:val="0027553D"/>
    <w:pPr>
      <w:numPr>
        <w:ilvl w:val="2"/>
        <w:numId w:val="4"/>
      </w:numPr>
      <w:tabs>
        <w:tab w:val="left" w:pos="2160"/>
      </w:tabs>
      <w:adjustRightInd w:val="0"/>
      <w:spacing w:after="220"/>
      <w:outlineLvl w:val="2"/>
    </w:pPr>
    <w:rPr>
      <w:rFonts w:ascii="Times New Roman" w:eastAsia="Times New Roman" w:hAnsi="Times New Roman" w:cs="Times New Roman"/>
      <w:lang w:val="en-GB"/>
    </w:rPr>
  </w:style>
  <w:style w:type="paragraph" w:customStyle="1" w:styleId="ACSchLv4">
    <w:name w:val="AC Sch Lv 4"/>
    <w:basedOn w:val="Normal"/>
    <w:rsid w:val="0027553D"/>
    <w:pPr>
      <w:numPr>
        <w:ilvl w:val="3"/>
        <w:numId w:val="4"/>
      </w:numPr>
      <w:tabs>
        <w:tab w:val="left" w:pos="2880"/>
      </w:tabs>
      <w:adjustRightInd w:val="0"/>
      <w:spacing w:after="220"/>
      <w:outlineLvl w:val="3"/>
    </w:pPr>
    <w:rPr>
      <w:rFonts w:ascii="Times New Roman" w:eastAsia="Times New Roman" w:hAnsi="Times New Roman" w:cs="Times New Roman"/>
      <w:lang w:val="en-GB"/>
    </w:rPr>
  </w:style>
  <w:style w:type="paragraph" w:customStyle="1" w:styleId="ACSchLv5">
    <w:name w:val="AC Sch Lv 5"/>
    <w:basedOn w:val="Normal"/>
    <w:rsid w:val="0027553D"/>
    <w:pPr>
      <w:numPr>
        <w:ilvl w:val="4"/>
        <w:numId w:val="4"/>
      </w:numPr>
      <w:tabs>
        <w:tab w:val="left" w:pos="3600"/>
      </w:tabs>
      <w:adjustRightInd w:val="0"/>
      <w:spacing w:after="220"/>
      <w:outlineLvl w:val="4"/>
    </w:pPr>
    <w:rPr>
      <w:rFonts w:ascii="Times New Roman" w:eastAsia="Times New Roman" w:hAnsi="Times New Roman" w:cs="Times New Roman"/>
      <w:lang w:val="en-GB"/>
    </w:rPr>
  </w:style>
  <w:style w:type="character" w:styleId="CommentReference">
    <w:name w:val="annotation reference"/>
    <w:basedOn w:val="DefaultParagraphFont"/>
    <w:uiPriority w:val="99"/>
    <w:semiHidden/>
    <w:unhideWhenUsed/>
    <w:rsid w:val="00D67D90"/>
    <w:rPr>
      <w:sz w:val="16"/>
      <w:szCs w:val="16"/>
    </w:rPr>
  </w:style>
  <w:style w:type="paragraph" w:styleId="CommentText">
    <w:name w:val="annotation text"/>
    <w:basedOn w:val="Normal"/>
    <w:link w:val="CommentTextChar"/>
    <w:uiPriority w:val="99"/>
    <w:unhideWhenUsed/>
    <w:rsid w:val="00D67D90"/>
    <w:rPr>
      <w:sz w:val="20"/>
      <w:szCs w:val="20"/>
    </w:rPr>
  </w:style>
  <w:style w:type="character" w:customStyle="1" w:styleId="CommentTextChar">
    <w:name w:val="Comment Text Char"/>
    <w:basedOn w:val="DefaultParagraphFont"/>
    <w:link w:val="CommentText"/>
    <w:uiPriority w:val="99"/>
    <w:rsid w:val="00D67D90"/>
    <w:rPr>
      <w:sz w:val="20"/>
      <w:szCs w:val="20"/>
    </w:rPr>
  </w:style>
  <w:style w:type="paragraph" w:styleId="CommentSubject">
    <w:name w:val="annotation subject"/>
    <w:basedOn w:val="CommentText"/>
    <w:next w:val="CommentText"/>
    <w:link w:val="CommentSubjectChar"/>
    <w:uiPriority w:val="99"/>
    <w:semiHidden/>
    <w:unhideWhenUsed/>
    <w:rsid w:val="00D67D90"/>
    <w:rPr>
      <w:b/>
      <w:bCs/>
    </w:rPr>
  </w:style>
  <w:style w:type="character" w:customStyle="1" w:styleId="CommentSubjectChar">
    <w:name w:val="Comment Subject Char"/>
    <w:basedOn w:val="CommentTextChar"/>
    <w:link w:val="CommentSubject"/>
    <w:uiPriority w:val="99"/>
    <w:semiHidden/>
    <w:rsid w:val="00D67D90"/>
    <w:rPr>
      <w:b/>
      <w:bCs/>
      <w:sz w:val="20"/>
      <w:szCs w:val="20"/>
    </w:rPr>
  </w:style>
  <w:style w:type="table" w:styleId="TableGrid">
    <w:name w:val="Table Grid"/>
    <w:basedOn w:val="TableNormal"/>
    <w:uiPriority w:val="39"/>
    <w:rsid w:val="00455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F57B21"/>
    <w:pPr>
      <w:adjustRightInd w:val="0"/>
      <w:spacing w:after="100"/>
    </w:pPr>
    <w:rPr>
      <w:rFonts w:ascii="Times New Roman" w:eastAsia="Times New Roman" w:hAnsi="Times New Roman" w:cs="Times New Roman"/>
      <w:sz w:val="20"/>
      <w:szCs w:val="20"/>
      <w:lang w:eastAsia="en-IE"/>
    </w:rPr>
  </w:style>
  <w:style w:type="character" w:customStyle="1" w:styleId="FootnoteTextChar">
    <w:name w:val="Footnote Text Char"/>
    <w:basedOn w:val="DefaultParagraphFont"/>
    <w:link w:val="FootnoteText"/>
    <w:rsid w:val="00F57B21"/>
    <w:rPr>
      <w:rFonts w:ascii="Times New Roman" w:eastAsia="Times New Roman" w:hAnsi="Times New Roman" w:cs="Times New Roman"/>
      <w:sz w:val="20"/>
      <w:szCs w:val="20"/>
      <w:lang w:eastAsia="en-IE"/>
    </w:rPr>
  </w:style>
  <w:style w:type="character" w:styleId="FootnoteReference">
    <w:name w:val="footnote reference"/>
    <w:basedOn w:val="DefaultParagraphFont"/>
    <w:unhideWhenUsed/>
    <w:rsid w:val="00F57B21"/>
    <w:rPr>
      <w:vertAlign w:val="superscript"/>
    </w:rPr>
  </w:style>
  <w:style w:type="paragraph" w:customStyle="1" w:styleId="Body">
    <w:name w:val="Body"/>
    <w:basedOn w:val="Normal"/>
    <w:uiPriority w:val="99"/>
    <w:rsid w:val="007E4E28"/>
    <w:pPr>
      <w:adjustRightInd w:val="0"/>
      <w:spacing w:after="220"/>
    </w:pPr>
    <w:rPr>
      <w:rFonts w:ascii="Times New Roman" w:eastAsia="Times New Roman" w:hAnsi="Times New Roman" w:cs="Times New Roman"/>
      <w:lang w:val="en-GB"/>
    </w:rPr>
  </w:style>
  <w:style w:type="paragraph" w:customStyle="1" w:styleId="ACAppendix">
    <w:name w:val="AC Appendix"/>
    <w:basedOn w:val="Body"/>
    <w:next w:val="Normal"/>
    <w:rsid w:val="007E4E28"/>
    <w:pPr>
      <w:keepNext/>
      <w:keepLines/>
      <w:numPr>
        <w:ilvl w:val="1"/>
        <w:numId w:val="11"/>
      </w:numPr>
      <w:jc w:val="center"/>
    </w:pPr>
    <w:rPr>
      <w:b/>
      <w:bCs/>
    </w:rPr>
  </w:style>
  <w:style w:type="paragraph" w:customStyle="1" w:styleId="ACPart">
    <w:name w:val="AC Part"/>
    <w:basedOn w:val="Body"/>
    <w:next w:val="Normal"/>
    <w:rsid w:val="007E4E28"/>
    <w:pPr>
      <w:keepNext/>
      <w:keepLines/>
      <w:numPr>
        <w:ilvl w:val="2"/>
        <w:numId w:val="11"/>
      </w:numPr>
      <w:jc w:val="center"/>
    </w:pPr>
  </w:style>
  <w:style w:type="paragraph" w:customStyle="1" w:styleId="ACSchedule">
    <w:name w:val="AC Schedule"/>
    <w:basedOn w:val="Body"/>
    <w:next w:val="Normal"/>
    <w:rsid w:val="007E4E28"/>
    <w:pPr>
      <w:keepNext/>
      <w:keepLines/>
      <w:numPr>
        <w:numId w:val="11"/>
      </w:numPr>
      <w:jc w:val="center"/>
    </w:pPr>
    <w:rPr>
      <w:b/>
      <w:bCs/>
    </w:rPr>
  </w:style>
  <w:style w:type="character" w:styleId="Hyperlink">
    <w:name w:val="Hyperlink"/>
    <w:basedOn w:val="DefaultParagraphFont"/>
    <w:uiPriority w:val="99"/>
    <w:unhideWhenUsed/>
    <w:rsid w:val="00592539"/>
    <w:rPr>
      <w:color w:val="0563C1" w:themeColor="hyperlink"/>
      <w:u w:val="single"/>
    </w:rPr>
  </w:style>
  <w:style w:type="paragraph" w:styleId="Revision">
    <w:name w:val="Revision"/>
    <w:hidden/>
    <w:uiPriority w:val="99"/>
    <w:semiHidden/>
    <w:rsid w:val="00415083"/>
    <w:pPr>
      <w:spacing w:after="0" w:line="240" w:lineRule="auto"/>
    </w:pPr>
  </w:style>
  <w:style w:type="character" w:customStyle="1" w:styleId="normaltextrun">
    <w:name w:val="normaltextrun"/>
    <w:basedOn w:val="DefaultParagraphFont"/>
    <w:rsid w:val="00735DA0"/>
  </w:style>
  <w:style w:type="character" w:customStyle="1" w:styleId="eop">
    <w:name w:val="eop"/>
    <w:basedOn w:val="DefaultParagraphFont"/>
    <w:rsid w:val="00735DA0"/>
  </w:style>
  <w:style w:type="character" w:customStyle="1" w:styleId="Heading1Char">
    <w:name w:val="Heading 1 Char"/>
    <w:basedOn w:val="DefaultParagraphFont"/>
    <w:link w:val="Heading1"/>
    <w:rsid w:val="004227E9"/>
    <w:rPr>
      <w:rFonts w:ascii="Arial" w:eastAsia="Arial" w:hAnsi="Arial" w:cs="Arial"/>
      <w:b/>
      <w:color w:val="000000"/>
      <w:kern w:val="2"/>
      <w:szCs w:val="24"/>
      <w:lang w:eastAsia="en-IE"/>
      <w14:ligatures w14:val="standardContextual"/>
    </w:rPr>
  </w:style>
  <w:style w:type="table" w:customStyle="1" w:styleId="TableGrid0">
    <w:name w:val="TableGrid"/>
    <w:rsid w:val="00F60D5D"/>
    <w:pPr>
      <w:spacing w:after="0" w:line="240" w:lineRule="auto"/>
    </w:pPr>
    <w:rPr>
      <w:rFonts w:eastAsiaTheme="minorEastAsia"/>
      <w:kern w:val="2"/>
      <w:sz w:val="24"/>
      <w:szCs w:val="24"/>
      <w:lang w:eastAsia="en-IE"/>
      <w14:ligatures w14:val="standardContextual"/>
    </w:rPr>
    <w:tblPr>
      <w:tblCellMar>
        <w:top w:w="0" w:type="dxa"/>
        <w:left w:w="0" w:type="dxa"/>
        <w:bottom w:w="0" w:type="dxa"/>
        <w:right w:w="0" w:type="dxa"/>
      </w:tblCellMar>
    </w:tbl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34"/>
    <w:qFormat/>
    <w:rsid w:val="00E04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40932">
      <w:bodyDiv w:val="1"/>
      <w:marLeft w:val="0"/>
      <w:marRight w:val="0"/>
      <w:marTop w:val="0"/>
      <w:marBottom w:val="0"/>
      <w:divBdr>
        <w:top w:val="none" w:sz="0" w:space="0" w:color="auto"/>
        <w:left w:val="none" w:sz="0" w:space="0" w:color="auto"/>
        <w:bottom w:val="none" w:sz="0" w:space="0" w:color="auto"/>
        <w:right w:val="none" w:sz="0" w:space="0" w:color="auto"/>
      </w:divBdr>
      <w:divsChild>
        <w:div w:id="2060781320">
          <w:marLeft w:val="825"/>
          <w:marRight w:val="825"/>
          <w:marTop w:val="675"/>
          <w:marBottom w:val="450"/>
          <w:divBdr>
            <w:top w:val="none" w:sz="0" w:space="0" w:color="auto"/>
            <w:left w:val="none" w:sz="0" w:space="0" w:color="auto"/>
            <w:bottom w:val="none" w:sz="0" w:space="0" w:color="auto"/>
            <w:right w:val="none" w:sz="0" w:space="0" w:color="auto"/>
          </w:divBdr>
          <w:divsChild>
            <w:div w:id="1665206589">
              <w:marLeft w:val="-225"/>
              <w:marRight w:val="-225"/>
              <w:marTop w:val="0"/>
              <w:marBottom w:val="0"/>
              <w:divBdr>
                <w:top w:val="none" w:sz="0" w:space="0" w:color="auto"/>
                <w:left w:val="none" w:sz="0" w:space="0" w:color="auto"/>
                <w:bottom w:val="none" w:sz="0" w:space="0" w:color="auto"/>
                <w:right w:val="none" w:sz="0" w:space="0" w:color="auto"/>
              </w:divBdr>
              <w:divsChild>
                <w:div w:id="2055226235">
                  <w:marLeft w:val="0"/>
                  <w:marRight w:val="0"/>
                  <w:marTop w:val="0"/>
                  <w:marBottom w:val="0"/>
                  <w:divBdr>
                    <w:top w:val="none" w:sz="0" w:space="0" w:color="auto"/>
                    <w:left w:val="none" w:sz="0" w:space="0" w:color="auto"/>
                    <w:bottom w:val="none" w:sz="0" w:space="0" w:color="auto"/>
                    <w:right w:val="none" w:sz="0" w:space="0" w:color="auto"/>
                  </w:divBdr>
                  <w:divsChild>
                    <w:div w:id="447088193">
                      <w:marLeft w:val="0"/>
                      <w:marRight w:val="0"/>
                      <w:marTop w:val="0"/>
                      <w:marBottom w:val="0"/>
                      <w:divBdr>
                        <w:top w:val="single" w:sz="6" w:space="0" w:color="EAEAEF"/>
                        <w:left w:val="single" w:sz="6" w:space="0" w:color="EAEAEF"/>
                        <w:bottom w:val="single" w:sz="6" w:space="0" w:color="EAEAEF"/>
                        <w:right w:val="single" w:sz="6" w:space="0" w:color="EAEAEF"/>
                      </w:divBdr>
                      <w:divsChild>
                        <w:div w:id="1824857167">
                          <w:marLeft w:val="0"/>
                          <w:marRight w:val="0"/>
                          <w:marTop w:val="0"/>
                          <w:marBottom w:val="0"/>
                          <w:divBdr>
                            <w:top w:val="none" w:sz="0" w:space="0" w:color="auto"/>
                            <w:left w:val="none" w:sz="0" w:space="0" w:color="auto"/>
                            <w:bottom w:val="none" w:sz="0" w:space="0" w:color="auto"/>
                            <w:right w:val="none" w:sz="0" w:space="0" w:color="auto"/>
                          </w:divBdr>
                          <w:divsChild>
                            <w:div w:id="1494493363">
                              <w:marLeft w:val="0"/>
                              <w:marRight w:val="0"/>
                              <w:marTop w:val="0"/>
                              <w:marBottom w:val="0"/>
                              <w:divBdr>
                                <w:top w:val="none" w:sz="0" w:space="0" w:color="auto"/>
                                <w:left w:val="none" w:sz="0" w:space="0" w:color="auto"/>
                                <w:bottom w:val="none" w:sz="0" w:space="0" w:color="auto"/>
                                <w:right w:val="none" w:sz="0" w:space="0" w:color="auto"/>
                              </w:divBdr>
                              <w:divsChild>
                                <w:div w:id="1086807472">
                                  <w:marLeft w:val="0"/>
                                  <w:marRight w:val="0"/>
                                  <w:marTop w:val="0"/>
                                  <w:marBottom w:val="0"/>
                                  <w:divBdr>
                                    <w:top w:val="none" w:sz="0" w:space="0" w:color="auto"/>
                                    <w:left w:val="none" w:sz="0" w:space="0" w:color="auto"/>
                                    <w:bottom w:val="none" w:sz="0" w:space="0" w:color="auto"/>
                                    <w:right w:val="none" w:sz="0" w:space="0" w:color="auto"/>
                                  </w:divBdr>
                                  <w:divsChild>
                                    <w:div w:id="1345397197">
                                      <w:marLeft w:val="0"/>
                                      <w:marRight w:val="0"/>
                                      <w:marTop w:val="0"/>
                                      <w:marBottom w:val="150"/>
                                      <w:divBdr>
                                        <w:top w:val="none" w:sz="0" w:space="0" w:color="auto"/>
                                        <w:left w:val="none" w:sz="0" w:space="0" w:color="auto"/>
                                        <w:bottom w:val="single" w:sz="6" w:space="4" w:color="EAEAEF"/>
                                        <w:right w:val="none" w:sz="0" w:space="0" w:color="auto"/>
                                      </w:divBdr>
                                    </w:div>
                                  </w:divsChild>
                                </w:div>
                              </w:divsChild>
                            </w:div>
                          </w:divsChild>
                        </w:div>
                      </w:divsChild>
                    </w:div>
                  </w:divsChild>
                </w:div>
              </w:divsChild>
            </w:div>
          </w:divsChild>
        </w:div>
      </w:divsChild>
    </w:div>
    <w:div w:id="650522868">
      <w:bodyDiv w:val="1"/>
      <w:marLeft w:val="0"/>
      <w:marRight w:val="0"/>
      <w:marTop w:val="0"/>
      <w:marBottom w:val="0"/>
      <w:divBdr>
        <w:top w:val="none" w:sz="0" w:space="0" w:color="auto"/>
        <w:left w:val="none" w:sz="0" w:space="0" w:color="auto"/>
        <w:bottom w:val="none" w:sz="0" w:space="0" w:color="auto"/>
        <w:right w:val="none" w:sz="0" w:space="0" w:color="auto"/>
      </w:divBdr>
    </w:div>
    <w:div w:id="791483592">
      <w:bodyDiv w:val="1"/>
      <w:marLeft w:val="0"/>
      <w:marRight w:val="0"/>
      <w:marTop w:val="0"/>
      <w:marBottom w:val="0"/>
      <w:divBdr>
        <w:top w:val="none" w:sz="0" w:space="0" w:color="auto"/>
        <w:left w:val="none" w:sz="0" w:space="0" w:color="auto"/>
        <w:bottom w:val="none" w:sz="0" w:space="0" w:color="auto"/>
        <w:right w:val="none" w:sz="0" w:space="0" w:color="auto"/>
      </w:divBdr>
    </w:div>
    <w:div w:id="1410420030">
      <w:bodyDiv w:val="1"/>
      <w:marLeft w:val="0"/>
      <w:marRight w:val="0"/>
      <w:marTop w:val="0"/>
      <w:marBottom w:val="0"/>
      <w:divBdr>
        <w:top w:val="none" w:sz="0" w:space="0" w:color="auto"/>
        <w:left w:val="none" w:sz="0" w:space="0" w:color="auto"/>
        <w:bottom w:val="none" w:sz="0" w:space="0" w:color="auto"/>
        <w:right w:val="none" w:sz="0" w:space="0" w:color="auto"/>
      </w:divBdr>
      <w:divsChild>
        <w:div w:id="154226434">
          <w:marLeft w:val="825"/>
          <w:marRight w:val="825"/>
          <w:marTop w:val="675"/>
          <w:marBottom w:val="450"/>
          <w:divBdr>
            <w:top w:val="none" w:sz="0" w:space="0" w:color="auto"/>
            <w:left w:val="none" w:sz="0" w:space="0" w:color="auto"/>
            <w:bottom w:val="none" w:sz="0" w:space="0" w:color="auto"/>
            <w:right w:val="none" w:sz="0" w:space="0" w:color="auto"/>
          </w:divBdr>
          <w:divsChild>
            <w:div w:id="721561820">
              <w:marLeft w:val="-225"/>
              <w:marRight w:val="-225"/>
              <w:marTop w:val="0"/>
              <w:marBottom w:val="0"/>
              <w:divBdr>
                <w:top w:val="none" w:sz="0" w:space="0" w:color="auto"/>
                <w:left w:val="none" w:sz="0" w:space="0" w:color="auto"/>
                <w:bottom w:val="none" w:sz="0" w:space="0" w:color="auto"/>
                <w:right w:val="none" w:sz="0" w:space="0" w:color="auto"/>
              </w:divBdr>
              <w:divsChild>
                <w:div w:id="761686238">
                  <w:marLeft w:val="0"/>
                  <w:marRight w:val="0"/>
                  <w:marTop w:val="0"/>
                  <w:marBottom w:val="0"/>
                  <w:divBdr>
                    <w:top w:val="none" w:sz="0" w:space="0" w:color="auto"/>
                    <w:left w:val="none" w:sz="0" w:space="0" w:color="auto"/>
                    <w:bottom w:val="none" w:sz="0" w:space="0" w:color="auto"/>
                    <w:right w:val="none" w:sz="0" w:space="0" w:color="auto"/>
                  </w:divBdr>
                  <w:divsChild>
                    <w:div w:id="509374196">
                      <w:marLeft w:val="0"/>
                      <w:marRight w:val="0"/>
                      <w:marTop w:val="0"/>
                      <w:marBottom w:val="0"/>
                      <w:divBdr>
                        <w:top w:val="single" w:sz="6" w:space="0" w:color="EAEAEF"/>
                        <w:left w:val="single" w:sz="6" w:space="0" w:color="EAEAEF"/>
                        <w:bottom w:val="single" w:sz="6" w:space="0" w:color="EAEAEF"/>
                        <w:right w:val="single" w:sz="6" w:space="0" w:color="EAEAEF"/>
                      </w:divBdr>
                      <w:divsChild>
                        <w:div w:id="1963220509">
                          <w:marLeft w:val="0"/>
                          <w:marRight w:val="0"/>
                          <w:marTop w:val="0"/>
                          <w:marBottom w:val="0"/>
                          <w:divBdr>
                            <w:top w:val="none" w:sz="0" w:space="0" w:color="auto"/>
                            <w:left w:val="none" w:sz="0" w:space="0" w:color="auto"/>
                            <w:bottom w:val="none" w:sz="0" w:space="0" w:color="auto"/>
                            <w:right w:val="none" w:sz="0" w:space="0" w:color="auto"/>
                          </w:divBdr>
                          <w:divsChild>
                            <w:div w:id="672494343">
                              <w:marLeft w:val="0"/>
                              <w:marRight w:val="0"/>
                              <w:marTop w:val="0"/>
                              <w:marBottom w:val="0"/>
                              <w:divBdr>
                                <w:top w:val="none" w:sz="0" w:space="0" w:color="auto"/>
                                <w:left w:val="none" w:sz="0" w:space="0" w:color="auto"/>
                                <w:bottom w:val="none" w:sz="0" w:space="0" w:color="auto"/>
                                <w:right w:val="none" w:sz="0" w:space="0" w:color="auto"/>
                              </w:divBdr>
                              <w:divsChild>
                                <w:div w:id="1279335000">
                                  <w:marLeft w:val="0"/>
                                  <w:marRight w:val="0"/>
                                  <w:marTop w:val="0"/>
                                  <w:marBottom w:val="0"/>
                                  <w:divBdr>
                                    <w:top w:val="none" w:sz="0" w:space="0" w:color="auto"/>
                                    <w:left w:val="none" w:sz="0" w:space="0" w:color="auto"/>
                                    <w:bottom w:val="none" w:sz="0" w:space="0" w:color="auto"/>
                                    <w:right w:val="none" w:sz="0" w:space="0" w:color="auto"/>
                                  </w:divBdr>
                                  <w:divsChild>
                                    <w:div w:id="1187524960">
                                      <w:marLeft w:val="0"/>
                                      <w:marRight w:val="0"/>
                                      <w:marTop w:val="0"/>
                                      <w:marBottom w:val="150"/>
                                      <w:divBdr>
                                        <w:top w:val="none" w:sz="0" w:space="0" w:color="auto"/>
                                        <w:left w:val="none" w:sz="0" w:space="0" w:color="auto"/>
                                        <w:bottom w:val="single" w:sz="6" w:space="4" w:color="EAEAEF"/>
                                        <w:right w:val="none" w:sz="0" w:space="0" w:color="auto"/>
                                      </w:divBdr>
                                    </w:div>
                                  </w:divsChild>
                                </w:div>
                              </w:divsChild>
                            </w:div>
                          </w:divsChild>
                        </w:div>
                      </w:divsChild>
                    </w:div>
                  </w:divsChild>
                </w:div>
              </w:divsChild>
            </w:div>
          </w:divsChild>
        </w:div>
      </w:divsChild>
    </w:div>
    <w:div w:id="1693872731">
      <w:bodyDiv w:val="1"/>
      <w:marLeft w:val="0"/>
      <w:marRight w:val="0"/>
      <w:marTop w:val="0"/>
      <w:marBottom w:val="0"/>
      <w:divBdr>
        <w:top w:val="none" w:sz="0" w:space="0" w:color="auto"/>
        <w:left w:val="none" w:sz="0" w:space="0" w:color="auto"/>
        <w:bottom w:val="none" w:sz="0" w:space="0" w:color="auto"/>
        <w:right w:val="none" w:sz="0" w:space="0" w:color="auto"/>
      </w:divBdr>
      <w:divsChild>
        <w:div w:id="529224404">
          <w:marLeft w:val="825"/>
          <w:marRight w:val="825"/>
          <w:marTop w:val="675"/>
          <w:marBottom w:val="450"/>
          <w:divBdr>
            <w:top w:val="none" w:sz="0" w:space="0" w:color="auto"/>
            <w:left w:val="none" w:sz="0" w:space="0" w:color="auto"/>
            <w:bottom w:val="none" w:sz="0" w:space="0" w:color="auto"/>
            <w:right w:val="none" w:sz="0" w:space="0" w:color="auto"/>
          </w:divBdr>
          <w:divsChild>
            <w:div w:id="679937676">
              <w:marLeft w:val="-225"/>
              <w:marRight w:val="-225"/>
              <w:marTop w:val="0"/>
              <w:marBottom w:val="0"/>
              <w:divBdr>
                <w:top w:val="none" w:sz="0" w:space="0" w:color="auto"/>
                <w:left w:val="none" w:sz="0" w:space="0" w:color="auto"/>
                <w:bottom w:val="none" w:sz="0" w:space="0" w:color="auto"/>
                <w:right w:val="none" w:sz="0" w:space="0" w:color="auto"/>
              </w:divBdr>
              <w:divsChild>
                <w:div w:id="1111321839">
                  <w:marLeft w:val="0"/>
                  <w:marRight w:val="0"/>
                  <w:marTop w:val="0"/>
                  <w:marBottom w:val="0"/>
                  <w:divBdr>
                    <w:top w:val="none" w:sz="0" w:space="0" w:color="auto"/>
                    <w:left w:val="none" w:sz="0" w:space="0" w:color="auto"/>
                    <w:bottom w:val="none" w:sz="0" w:space="0" w:color="auto"/>
                    <w:right w:val="none" w:sz="0" w:space="0" w:color="auto"/>
                  </w:divBdr>
                  <w:divsChild>
                    <w:div w:id="624114871">
                      <w:marLeft w:val="0"/>
                      <w:marRight w:val="0"/>
                      <w:marTop w:val="0"/>
                      <w:marBottom w:val="0"/>
                      <w:divBdr>
                        <w:top w:val="single" w:sz="6" w:space="0" w:color="EAEAEF"/>
                        <w:left w:val="single" w:sz="6" w:space="0" w:color="EAEAEF"/>
                        <w:bottom w:val="single" w:sz="6" w:space="0" w:color="EAEAEF"/>
                        <w:right w:val="single" w:sz="6" w:space="0" w:color="EAEAEF"/>
                      </w:divBdr>
                      <w:divsChild>
                        <w:div w:id="1802310772">
                          <w:marLeft w:val="0"/>
                          <w:marRight w:val="0"/>
                          <w:marTop w:val="0"/>
                          <w:marBottom w:val="0"/>
                          <w:divBdr>
                            <w:top w:val="none" w:sz="0" w:space="0" w:color="auto"/>
                            <w:left w:val="none" w:sz="0" w:space="0" w:color="auto"/>
                            <w:bottom w:val="none" w:sz="0" w:space="0" w:color="auto"/>
                            <w:right w:val="none" w:sz="0" w:space="0" w:color="auto"/>
                          </w:divBdr>
                          <w:divsChild>
                            <w:div w:id="65497275">
                              <w:marLeft w:val="0"/>
                              <w:marRight w:val="0"/>
                              <w:marTop w:val="0"/>
                              <w:marBottom w:val="0"/>
                              <w:divBdr>
                                <w:top w:val="none" w:sz="0" w:space="0" w:color="auto"/>
                                <w:left w:val="none" w:sz="0" w:space="0" w:color="auto"/>
                                <w:bottom w:val="none" w:sz="0" w:space="0" w:color="auto"/>
                                <w:right w:val="none" w:sz="0" w:space="0" w:color="auto"/>
                              </w:divBdr>
                              <w:divsChild>
                                <w:div w:id="1329670757">
                                  <w:marLeft w:val="0"/>
                                  <w:marRight w:val="0"/>
                                  <w:marTop w:val="0"/>
                                  <w:marBottom w:val="0"/>
                                  <w:divBdr>
                                    <w:top w:val="none" w:sz="0" w:space="0" w:color="auto"/>
                                    <w:left w:val="none" w:sz="0" w:space="0" w:color="auto"/>
                                    <w:bottom w:val="none" w:sz="0" w:space="0" w:color="auto"/>
                                    <w:right w:val="none" w:sz="0" w:space="0" w:color="auto"/>
                                  </w:divBdr>
                                  <w:divsChild>
                                    <w:div w:id="2031951706">
                                      <w:marLeft w:val="0"/>
                                      <w:marRight w:val="0"/>
                                      <w:marTop w:val="0"/>
                                      <w:marBottom w:val="150"/>
                                      <w:divBdr>
                                        <w:top w:val="none" w:sz="0" w:space="0" w:color="auto"/>
                                        <w:left w:val="none" w:sz="0" w:space="0" w:color="auto"/>
                                        <w:bottom w:val="single" w:sz="6" w:space="4" w:color="EAEAEF"/>
                                        <w:right w:val="none" w:sz="0" w:space="0" w:color="auto"/>
                                      </w:divBdr>
                                    </w:div>
                                  </w:divsChild>
                                </w:div>
                              </w:divsChild>
                            </w:div>
                          </w:divsChild>
                        </w:div>
                      </w:divsChild>
                    </w:div>
                  </w:divsChild>
                </w:div>
              </w:divsChild>
            </w:div>
          </w:divsChild>
        </w:div>
      </w:divsChild>
    </w:div>
    <w:div w:id="1911695146">
      <w:bodyDiv w:val="1"/>
      <w:marLeft w:val="0"/>
      <w:marRight w:val="0"/>
      <w:marTop w:val="0"/>
      <w:marBottom w:val="0"/>
      <w:divBdr>
        <w:top w:val="none" w:sz="0" w:space="0" w:color="auto"/>
        <w:left w:val="none" w:sz="0" w:space="0" w:color="auto"/>
        <w:bottom w:val="none" w:sz="0" w:space="0" w:color="auto"/>
        <w:right w:val="none" w:sz="0" w:space="0" w:color="auto"/>
      </w:divBdr>
      <w:divsChild>
        <w:div w:id="1298681858">
          <w:marLeft w:val="825"/>
          <w:marRight w:val="825"/>
          <w:marTop w:val="675"/>
          <w:marBottom w:val="450"/>
          <w:divBdr>
            <w:top w:val="none" w:sz="0" w:space="0" w:color="auto"/>
            <w:left w:val="none" w:sz="0" w:space="0" w:color="auto"/>
            <w:bottom w:val="none" w:sz="0" w:space="0" w:color="auto"/>
            <w:right w:val="none" w:sz="0" w:space="0" w:color="auto"/>
          </w:divBdr>
          <w:divsChild>
            <w:div w:id="101384301">
              <w:marLeft w:val="-225"/>
              <w:marRight w:val="-225"/>
              <w:marTop w:val="0"/>
              <w:marBottom w:val="0"/>
              <w:divBdr>
                <w:top w:val="none" w:sz="0" w:space="0" w:color="auto"/>
                <w:left w:val="none" w:sz="0" w:space="0" w:color="auto"/>
                <w:bottom w:val="none" w:sz="0" w:space="0" w:color="auto"/>
                <w:right w:val="none" w:sz="0" w:space="0" w:color="auto"/>
              </w:divBdr>
              <w:divsChild>
                <w:div w:id="1253706616">
                  <w:marLeft w:val="0"/>
                  <w:marRight w:val="0"/>
                  <w:marTop w:val="0"/>
                  <w:marBottom w:val="0"/>
                  <w:divBdr>
                    <w:top w:val="none" w:sz="0" w:space="0" w:color="auto"/>
                    <w:left w:val="none" w:sz="0" w:space="0" w:color="auto"/>
                    <w:bottom w:val="none" w:sz="0" w:space="0" w:color="auto"/>
                    <w:right w:val="none" w:sz="0" w:space="0" w:color="auto"/>
                  </w:divBdr>
                  <w:divsChild>
                    <w:div w:id="481702013">
                      <w:marLeft w:val="0"/>
                      <w:marRight w:val="0"/>
                      <w:marTop w:val="0"/>
                      <w:marBottom w:val="0"/>
                      <w:divBdr>
                        <w:top w:val="single" w:sz="6" w:space="0" w:color="EAEAEF"/>
                        <w:left w:val="single" w:sz="6" w:space="0" w:color="EAEAEF"/>
                        <w:bottom w:val="single" w:sz="6" w:space="0" w:color="EAEAEF"/>
                        <w:right w:val="single" w:sz="6" w:space="0" w:color="EAEAEF"/>
                      </w:divBdr>
                      <w:divsChild>
                        <w:div w:id="34552697">
                          <w:marLeft w:val="0"/>
                          <w:marRight w:val="0"/>
                          <w:marTop w:val="0"/>
                          <w:marBottom w:val="0"/>
                          <w:divBdr>
                            <w:top w:val="none" w:sz="0" w:space="0" w:color="auto"/>
                            <w:left w:val="none" w:sz="0" w:space="0" w:color="auto"/>
                            <w:bottom w:val="none" w:sz="0" w:space="0" w:color="auto"/>
                            <w:right w:val="none" w:sz="0" w:space="0" w:color="auto"/>
                          </w:divBdr>
                          <w:divsChild>
                            <w:div w:id="1002390589">
                              <w:marLeft w:val="0"/>
                              <w:marRight w:val="0"/>
                              <w:marTop w:val="0"/>
                              <w:marBottom w:val="0"/>
                              <w:divBdr>
                                <w:top w:val="none" w:sz="0" w:space="0" w:color="auto"/>
                                <w:left w:val="none" w:sz="0" w:space="0" w:color="auto"/>
                                <w:bottom w:val="none" w:sz="0" w:space="0" w:color="auto"/>
                                <w:right w:val="none" w:sz="0" w:space="0" w:color="auto"/>
                              </w:divBdr>
                              <w:divsChild>
                                <w:div w:id="2079085789">
                                  <w:marLeft w:val="0"/>
                                  <w:marRight w:val="0"/>
                                  <w:marTop w:val="0"/>
                                  <w:marBottom w:val="0"/>
                                  <w:divBdr>
                                    <w:top w:val="none" w:sz="0" w:space="0" w:color="auto"/>
                                    <w:left w:val="none" w:sz="0" w:space="0" w:color="auto"/>
                                    <w:bottom w:val="none" w:sz="0" w:space="0" w:color="auto"/>
                                    <w:right w:val="none" w:sz="0" w:space="0" w:color="auto"/>
                                  </w:divBdr>
                                  <w:divsChild>
                                    <w:div w:id="159581391">
                                      <w:marLeft w:val="0"/>
                                      <w:marRight w:val="0"/>
                                      <w:marTop w:val="0"/>
                                      <w:marBottom w:val="150"/>
                                      <w:divBdr>
                                        <w:top w:val="none" w:sz="0" w:space="0" w:color="auto"/>
                                        <w:left w:val="none" w:sz="0" w:space="0" w:color="auto"/>
                                        <w:bottom w:val="single" w:sz="6" w:space="4" w:color="EAEAEF"/>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3db328c-7cf2-4591-a474-f382868109ab" xsi:nil="true"/>
    <lcf76f155ced4ddcb4097134ff3c332f xmlns="30a3741d-ff1e-4028-87ce-c0639005790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EA0B688BC7DC49BFB4779E33B35BCE" ma:contentTypeVersion="16" ma:contentTypeDescription="Create a new document." ma:contentTypeScope="" ma:versionID="e9cc2aee087fb8d2670896f6d8249d25">
  <xsd:schema xmlns:xsd="http://www.w3.org/2001/XMLSchema" xmlns:xs="http://www.w3.org/2001/XMLSchema" xmlns:p="http://schemas.microsoft.com/office/2006/metadata/properties" xmlns:ns2="30a3741d-ff1e-4028-87ce-c06390057905" xmlns:ns3="13db328c-7cf2-4591-a474-f382868109ab" targetNamespace="http://schemas.microsoft.com/office/2006/metadata/properties" ma:root="true" ma:fieldsID="18a335d8e118141c70f4672397516b70" ns2:_="" ns3:_="">
    <xsd:import namespace="30a3741d-ff1e-4028-87ce-c06390057905"/>
    <xsd:import namespace="13db328c-7cf2-4591-a474-f382868109a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a3741d-ff1e-4028-87ce-c06390057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abcc29d-705b-4d01-88e8-60bebfcad632"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db328c-7cf2-4591-a474-f382868109a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d3da3b0-a736-49aa-9e19-e7738a202271}" ma:internalName="TaxCatchAll" ma:showField="CatchAllData" ma:web="13db328c-7cf2-4591-a474-f382868109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2D4F7-084B-4949-923C-467BD9CF0AE0}">
  <ds:schemaRefs>
    <ds:schemaRef ds:uri="http://schemas.microsoft.com/sharepoint/v3/contenttype/forms"/>
  </ds:schemaRefs>
</ds:datastoreItem>
</file>

<file path=customXml/itemProps2.xml><?xml version="1.0" encoding="utf-8"?>
<ds:datastoreItem xmlns:ds="http://schemas.openxmlformats.org/officeDocument/2006/customXml" ds:itemID="{A971D585-C927-47B3-813A-A6E34B1DDFBB}">
  <ds:schemaRefs>
    <ds:schemaRef ds:uri="http://schemas.openxmlformats.org/officeDocument/2006/bibliography"/>
  </ds:schemaRefs>
</ds:datastoreItem>
</file>

<file path=customXml/itemProps3.xml><?xml version="1.0" encoding="utf-8"?>
<ds:datastoreItem xmlns:ds="http://schemas.openxmlformats.org/officeDocument/2006/customXml" ds:itemID="{DED231C0-412D-449C-AC06-3E2C2F0B218F}">
  <ds:schemaRefs>
    <ds:schemaRef ds:uri="http://schemas.microsoft.com/office/2006/metadata/properties"/>
    <ds:schemaRef ds:uri="http://schemas.microsoft.com/office/infopath/2007/PartnerControls"/>
    <ds:schemaRef ds:uri="13db328c-7cf2-4591-a474-f382868109ab"/>
    <ds:schemaRef ds:uri="30a3741d-ff1e-4028-87ce-c06390057905"/>
  </ds:schemaRefs>
</ds:datastoreItem>
</file>

<file path=customXml/itemProps4.xml><?xml version="1.0" encoding="utf-8"?>
<ds:datastoreItem xmlns:ds="http://schemas.openxmlformats.org/officeDocument/2006/customXml" ds:itemID="{A697315B-55CE-4B66-95A8-D666775A4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a3741d-ff1e-4028-87ce-c06390057905"/>
    <ds:schemaRef ds:uri="13db328c-7cf2-4591-a474-f382868109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2608148-7681-4440-93e8-b471cb3f3903}" enabled="1" method="Privileged" siteId="{e7399d04-a90a-4b16-bf57-ce7854ad1c9f}"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3657</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Caoimhe Stafford</dc:creator>
  <cp:keywords/>
  <dc:description/>
  <cp:lastModifiedBy>Mary Ní Cheallacháin</cp:lastModifiedBy>
  <cp:revision>3</cp:revision>
  <cp:lastPrinted>2026-07-01T08:24:00Z</cp:lastPrinted>
  <dcterms:created xsi:type="dcterms:W3CDTF">2026-07-31T11:41:00Z</dcterms:created>
  <dcterms:modified xsi:type="dcterms:W3CDTF">2026-07-31T13:26:00Z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0x010100A7EA0B688BC7DC49BFB4779E33B35BCE</vt:lpwstr>
  </property>
  <property fmtid="{D5CDD505-2E9C-101B-9397-08002B2CF9AE}" pid="3" name="MediaServiceImageTags">
    <vt:lpwstr/>
  </property>
</Properties>
</file>